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1C3C4FEA" w:rsidR="00974A70" w:rsidRPr="00A50BF3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>
        <w:rPr>
          <w:rFonts w:cs="Arial"/>
          <w:b/>
          <w:noProof/>
          <w:sz w:val="24"/>
        </w:rPr>
        <w:t>SA WG2 Meeting #1</w:t>
      </w:r>
      <w:r w:rsidR="007E7D71">
        <w:rPr>
          <w:rFonts w:cs="Arial"/>
          <w:b/>
          <w:noProof/>
          <w:sz w:val="24"/>
        </w:rPr>
        <w:t>5</w:t>
      </w:r>
      <w:r w:rsidR="00DF6824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8270B" w:rsidRPr="0028270B">
        <w:rPr>
          <w:rFonts w:cs="Arial"/>
          <w:b/>
          <w:noProof/>
          <w:sz w:val="24"/>
        </w:rPr>
        <w:t>S2-2209094</w:t>
      </w:r>
    </w:p>
    <w:p w14:paraId="00890AF0" w14:textId="38063D7C" w:rsidR="00974A70" w:rsidRDefault="00023F0D" w:rsidP="00974A70">
      <w:pPr>
        <w:pStyle w:val="CRCoverPage"/>
        <w:outlineLvl w:val="0"/>
        <w:rPr>
          <w:b/>
          <w:noProof/>
          <w:sz w:val="24"/>
        </w:rPr>
      </w:pPr>
      <w:r w:rsidRPr="00023F0D">
        <w:rPr>
          <w:rFonts w:cs="Arial"/>
          <w:b/>
          <w:bCs/>
          <w:sz w:val="24"/>
        </w:rPr>
        <w:t>1</w:t>
      </w:r>
      <w:r w:rsidR="00DF6824">
        <w:rPr>
          <w:rFonts w:cs="Arial"/>
          <w:b/>
          <w:bCs/>
          <w:sz w:val="24"/>
        </w:rPr>
        <w:t>0</w:t>
      </w:r>
      <w:r w:rsidRPr="00023F0D">
        <w:rPr>
          <w:rFonts w:cs="Arial"/>
          <w:b/>
          <w:bCs/>
          <w:sz w:val="24"/>
        </w:rPr>
        <w:t xml:space="preserve"> - </w:t>
      </w:r>
      <w:r w:rsidR="00DF6824">
        <w:rPr>
          <w:rFonts w:cs="Arial"/>
          <w:b/>
          <w:bCs/>
          <w:sz w:val="24"/>
        </w:rPr>
        <w:t>17</w:t>
      </w:r>
      <w:r w:rsidRPr="00023F0D">
        <w:rPr>
          <w:rFonts w:cs="Arial"/>
          <w:b/>
          <w:bCs/>
          <w:sz w:val="24"/>
        </w:rPr>
        <w:t xml:space="preserve"> </w:t>
      </w:r>
      <w:r w:rsidR="00DF6824">
        <w:rPr>
          <w:rFonts w:cs="Arial"/>
          <w:b/>
          <w:bCs/>
          <w:sz w:val="24"/>
        </w:rPr>
        <w:t>October</w:t>
      </w:r>
      <w:r w:rsidRPr="00023F0D">
        <w:rPr>
          <w:rFonts w:cs="Arial"/>
          <w:b/>
          <w:bCs/>
          <w:sz w:val="24"/>
        </w:rPr>
        <w:t xml:space="preserve"> 2022, Electronic meeting</w:t>
      </w:r>
      <w:r w:rsidR="00974A70">
        <w:rPr>
          <w:rFonts w:cs="Arial"/>
          <w:b/>
          <w:noProof/>
          <w:color w:val="3333FF"/>
          <w:sz w:val="24"/>
        </w:rPr>
        <w:t xml:space="preserve">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EC0434">
        <w:rPr>
          <w:rFonts w:cs="Arial"/>
          <w:b/>
          <w:noProof/>
          <w:color w:val="3333FF"/>
          <w:sz w:val="24"/>
        </w:rPr>
        <w:t xml:space="preserve">     </w:t>
      </w:r>
      <w:r w:rsidR="00333FC7">
        <w:rPr>
          <w:rFonts w:cs="Arial"/>
          <w:b/>
          <w:noProof/>
          <w:color w:val="3333FF"/>
          <w:sz w:val="24"/>
        </w:rPr>
        <w:t xml:space="preserve">  </w:t>
      </w:r>
      <w:r w:rsidR="00EC0434">
        <w:rPr>
          <w:rFonts w:cs="Arial"/>
          <w:b/>
          <w:noProof/>
          <w:color w:val="3333FF"/>
          <w:sz w:val="24"/>
        </w:rPr>
        <w:t xml:space="preserve"> </w:t>
      </w:r>
      <w:r w:rsidR="00122EB0">
        <w:rPr>
          <w:rFonts w:cs="Arial"/>
          <w:b/>
          <w:noProof/>
          <w:color w:val="3333FF"/>
          <w:sz w:val="24"/>
        </w:rPr>
        <w:t xml:space="preserve">    </w:t>
      </w:r>
      <w:r w:rsidR="00974A70">
        <w:rPr>
          <w:b/>
          <w:noProof/>
          <w:color w:val="3333FF"/>
        </w:rPr>
        <w:t xml:space="preserve">(revision of </w:t>
      </w:r>
      <w:r w:rsidR="0077232F" w:rsidRPr="0077232F">
        <w:rPr>
          <w:b/>
          <w:noProof/>
          <w:color w:val="3333FF"/>
        </w:rPr>
        <w:t>S2-220</w:t>
      </w:r>
      <w:r w:rsidR="00E43F13">
        <w:rPr>
          <w:b/>
          <w:noProof/>
          <w:color w:val="3333FF"/>
        </w:rPr>
        <w:t>xxxx</w:t>
      </w:r>
      <w:r w:rsidR="00974A70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C430D3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Lenovo</w:t>
      </w:r>
      <w:r w:rsidR="00E7760E">
        <w:rPr>
          <w:rFonts w:ascii="Arial" w:hAnsi="Arial" w:cs="Arial"/>
          <w:b/>
        </w:rPr>
        <w:t>, Motorola Mobility, Apple, Broadcom, Tencent</w:t>
      </w:r>
      <w:r w:rsidR="005C0D46">
        <w:rPr>
          <w:rFonts w:ascii="Arial" w:hAnsi="Arial" w:cs="Arial"/>
          <w:b/>
        </w:rPr>
        <w:t xml:space="preserve">, </w:t>
      </w:r>
      <w:r w:rsidR="005C0D46" w:rsidRPr="005C0D46">
        <w:rPr>
          <w:rFonts w:ascii="Arial" w:hAnsi="Arial" w:cs="Arial"/>
          <w:b/>
        </w:rPr>
        <w:t>Nokia, Nokia Shanghai Bell, Ericsson,</w:t>
      </w:r>
      <w:r w:rsidR="005232B9">
        <w:rPr>
          <w:rFonts w:ascii="Arial" w:hAnsi="Arial" w:cs="Arial"/>
          <w:b/>
        </w:rPr>
        <w:t xml:space="preserve"> ZTE, </w:t>
      </w:r>
      <w:r w:rsidR="005232B9" w:rsidRPr="005232B9">
        <w:rPr>
          <w:rFonts w:ascii="Arial" w:hAnsi="Arial" w:cs="Arial"/>
          <w:b/>
        </w:rPr>
        <w:t>CableLabs</w:t>
      </w:r>
      <w:r w:rsidR="00E70398">
        <w:rPr>
          <w:rFonts w:ascii="Arial" w:hAnsi="Arial" w:cs="Arial"/>
          <w:b/>
        </w:rPr>
        <w:t xml:space="preserve">, LG Electronics, </w:t>
      </w:r>
      <w:r w:rsidR="000718BF" w:rsidRPr="000718BF">
        <w:rPr>
          <w:rFonts w:ascii="Arial" w:hAnsi="Arial" w:cs="Arial"/>
          <w:b/>
        </w:rPr>
        <w:t>Tejas Networks</w:t>
      </w:r>
      <w:r w:rsidR="000718BF">
        <w:rPr>
          <w:rFonts w:ascii="Arial" w:hAnsi="Arial" w:cs="Arial"/>
          <w:b/>
        </w:rPr>
        <w:t xml:space="preserve">, </w:t>
      </w:r>
      <w:r w:rsidR="00DC3DA3">
        <w:rPr>
          <w:rFonts w:ascii="Arial" w:hAnsi="Arial" w:cs="Arial"/>
          <w:b/>
        </w:rPr>
        <w:t>Meta USA</w:t>
      </w:r>
      <w:r w:rsidR="004B75CA">
        <w:rPr>
          <w:rFonts w:ascii="Arial" w:hAnsi="Arial" w:cs="Arial"/>
          <w:b/>
        </w:rPr>
        <w:t>, Google</w:t>
      </w:r>
      <w:r w:rsidR="00743B23">
        <w:rPr>
          <w:rFonts w:ascii="Arial" w:hAnsi="Arial" w:cs="Arial"/>
          <w:b/>
        </w:rPr>
        <w:t>, US Cellular, China Mobile, Qualcomm Incorporated</w:t>
      </w:r>
      <w:r w:rsidR="00F82A12">
        <w:rPr>
          <w:rFonts w:ascii="Arial" w:hAnsi="Arial" w:cs="Arial"/>
          <w:b/>
        </w:rPr>
        <w:t xml:space="preserve">, </w:t>
      </w:r>
      <w:r w:rsidR="00F82A12" w:rsidRPr="00F82A12">
        <w:rPr>
          <w:rFonts w:ascii="Arial" w:hAnsi="Arial" w:cs="Arial"/>
          <w:b/>
        </w:rPr>
        <w:t>Charter Communications</w:t>
      </w:r>
      <w:r w:rsidR="00DF69A6">
        <w:rPr>
          <w:rFonts w:ascii="Arial" w:hAnsi="Arial" w:cs="Arial"/>
          <w:b/>
        </w:rPr>
        <w:t xml:space="preserve">, AT&amp;T, Samsung, </w:t>
      </w:r>
      <w:r w:rsidR="009911C3">
        <w:rPr>
          <w:rFonts w:ascii="Arial" w:hAnsi="Arial" w:cs="Arial"/>
          <w:b/>
        </w:rPr>
        <w:t xml:space="preserve">Cisco, </w:t>
      </w:r>
      <w:r w:rsidR="008A2E60">
        <w:rPr>
          <w:rFonts w:ascii="Arial" w:hAnsi="Arial" w:cs="Arial"/>
          <w:b/>
        </w:rPr>
        <w:t xml:space="preserve">HPE, </w:t>
      </w:r>
      <w:r w:rsidR="00203860">
        <w:rPr>
          <w:rFonts w:ascii="Arial" w:hAnsi="Arial" w:cs="Arial"/>
          <w:b/>
        </w:rPr>
        <w:t xml:space="preserve">NICT, </w:t>
      </w:r>
      <w:r w:rsidR="009911C3">
        <w:rPr>
          <w:rFonts w:ascii="Arial" w:hAnsi="Arial" w:cs="Arial"/>
          <w:b/>
        </w:rPr>
        <w:t>KPN</w:t>
      </w:r>
      <w:r w:rsidR="008A2E60">
        <w:rPr>
          <w:rFonts w:ascii="Arial" w:hAnsi="Arial" w:cs="Arial"/>
          <w:b/>
        </w:rPr>
        <w:t>,</w:t>
      </w:r>
      <w:r w:rsidR="00203860">
        <w:rPr>
          <w:rFonts w:ascii="Arial" w:hAnsi="Arial" w:cs="Arial"/>
          <w:b/>
        </w:rPr>
        <w:t xml:space="preserve"> </w:t>
      </w:r>
      <w:r w:rsidR="008A2E60">
        <w:rPr>
          <w:rFonts w:ascii="Arial" w:hAnsi="Arial" w:cs="Arial"/>
          <w:b/>
        </w:rPr>
        <w:t>F5</w:t>
      </w:r>
      <w:r w:rsidR="00A466EB">
        <w:rPr>
          <w:rFonts w:ascii="Arial" w:hAnsi="Arial" w:cs="Arial"/>
          <w:b/>
        </w:rPr>
        <w:t>, DISH Network</w:t>
      </w:r>
      <w:r w:rsidR="00825638">
        <w:rPr>
          <w:rFonts w:ascii="Arial" w:hAnsi="Arial" w:cs="Arial"/>
          <w:b/>
        </w:rPr>
        <w:t>, Intel</w:t>
      </w:r>
      <w:r w:rsidR="00D07A44">
        <w:rPr>
          <w:rFonts w:ascii="Arial" w:hAnsi="Arial" w:cs="Arial"/>
          <w:b/>
        </w:rPr>
        <w:t>, Tessares</w:t>
      </w:r>
    </w:p>
    <w:p w14:paraId="0F18C97F" w14:textId="2A85ECF5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732633">
        <w:rPr>
          <w:rFonts w:ascii="Arial" w:hAnsi="Arial" w:cs="Arial"/>
          <w:b/>
        </w:rPr>
        <w:t>Conclusions for KI#2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315CB3B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2E2E3A">
        <w:rPr>
          <w:rFonts w:ascii="Arial" w:hAnsi="Arial" w:cs="Arial"/>
          <w:b/>
        </w:rPr>
        <w:t>9.3</w:t>
      </w:r>
    </w:p>
    <w:p w14:paraId="713A04D7" w14:textId="5D701ED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CA0C1D" w:rsidRPr="00CA0C1D">
        <w:rPr>
          <w:rFonts w:ascii="Arial" w:hAnsi="Arial" w:cs="Arial"/>
          <w:b/>
        </w:rPr>
        <w:t>FS_</w:t>
      </w:r>
      <w:r w:rsidR="000B4222">
        <w:rPr>
          <w:rFonts w:ascii="Arial" w:hAnsi="Arial" w:cs="Arial"/>
          <w:b/>
        </w:rPr>
        <w:t>ATSSS</w:t>
      </w:r>
      <w:r w:rsidR="00CA0C1D" w:rsidRPr="00CA0C1D">
        <w:rPr>
          <w:rFonts w:ascii="Arial" w:hAnsi="Arial" w:cs="Arial"/>
          <w:b/>
        </w:rPr>
        <w:t>_Ph</w:t>
      </w:r>
      <w:r w:rsidR="000B4222">
        <w:rPr>
          <w:rFonts w:ascii="Arial" w:hAnsi="Arial" w:cs="Arial"/>
          <w:b/>
        </w:rPr>
        <w:t>3</w:t>
      </w:r>
      <w:r w:rsidR="00CA0C1D" w:rsidRPr="00CA0C1D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3C51DDA4" w14:textId="46808CF5" w:rsidR="00F70645" w:rsidRPr="003D0786" w:rsidRDefault="00D42197" w:rsidP="003D078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bookmarkStart w:id="0" w:name="_Hlk513714389"/>
    </w:p>
    <w:p w14:paraId="7211B418" w14:textId="1A4985AF" w:rsidR="00F70645" w:rsidRDefault="003D0786" w:rsidP="00F70645">
      <w:pPr>
        <w:pStyle w:val="Heading1"/>
        <w:rPr>
          <w:lang w:eastAsia="zh-CN"/>
        </w:rPr>
      </w:pPr>
      <w:r>
        <w:rPr>
          <w:lang w:eastAsia="zh-CN"/>
        </w:rPr>
        <w:t>1</w:t>
      </w:r>
      <w:r w:rsidR="00F70645">
        <w:rPr>
          <w:lang w:eastAsia="zh-CN"/>
        </w:rPr>
        <w:t>.</w:t>
      </w:r>
      <w:r w:rsidR="00F70645">
        <w:rPr>
          <w:lang w:eastAsia="zh-CN"/>
        </w:rPr>
        <w:tab/>
      </w:r>
      <w:r w:rsidR="00EA0589">
        <w:rPr>
          <w:lang w:eastAsia="zh-CN"/>
        </w:rPr>
        <w:t xml:space="preserve">Discussion and </w:t>
      </w:r>
      <w:r w:rsidR="00F70645">
        <w:rPr>
          <w:lang w:eastAsia="zh-CN"/>
        </w:rPr>
        <w:t>Proposal</w:t>
      </w:r>
    </w:p>
    <w:p w14:paraId="15F96CF0" w14:textId="6AA3FEFD" w:rsidR="00A50BF3" w:rsidRDefault="00A50BF3" w:rsidP="00F70645">
      <w:pPr>
        <w:rPr>
          <w:lang w:eastAsia="zh-CN"/>
        </w:rPr>
      </w:pPr>
      <w:r>
        <w:rPr>
          <w:lang w:eastAsia="zh-CN"/>
        </w:rPr>
        <w:t xml:space="preserve">This document proposes to define in the normative phase of ATSSS_ph3, a new steering functionality, called "MPQUIC steering functionality", that is based on the QUIC protocol and its multipath </w:t>
      </w:r>
      <w:r w:rsidR="00AB64D5">
        <w:rPr>
          <w:lang w:eastAsia="zh-CN"/>
        </w:rPr>
        <w:t xml:space="preserve">and datagram </w:t>
      </w:r>
      <w:r>
        <w:rPr>
          <w:lang w:eastAsia="zh-CN"/>
        </w:rPr>
        <w:t>extensions. Th</w:t>
      </w:r>
      <w:r w:rsidR="000508D8">
        <w:rPr>
          <w:lang w:eastAsia="zh-CN"/>
        </w:rPr>
        <w:t xml:space="preserve">e details of this </w:t>
      </w:r>
      <w:r>
        <w:rPr>
          <w:lang w:eastAsia="zh-CN"/>
        </w:rPr>
        <w:t xml:space="preserve">steering functionality </w:t>
      </w:r>
      <w:r w:rsidR="000508D8">
        <w:rPr>
          <w:lang w:eastAsia="zh-CN"/>
        </w:rPr>
        <w:t xml:space="preserve">are </w:t>
      </w:r>
      <w:r>
        <w:rPr>
          <w:lang w:eastAsia="zh-CN"/>
        </w:rPr>
        <w:t xml:space="preserve">defined in TR 23.700-53, clause </w:t>
      </w:r>
      <w:r w:rsidRPr="0013249B">
        <w:rPr>
          <w:lang w:eastAsia="zh-CN"/>
        </w:rPr>
        <w:t>6.11</w:t>
      </w:r>
      <w:r>
        <w:rPr>
          <w:lang w:eastAsia="zh-CN"/>
        </w:rPr>
        <w:t xml:space="preserve"> (s</w:t>
      </w:r>
      <w:r w:rsidRPr="0013249B">
        <w:t>olution</w:t>
      </w:r>
      <w:r w:rsidRPr="0013249B">
        <w:rPr>
          <w:lang w:eastAsia="zh-CN"/>
        </w:rPr>
        <w:t xml:space="preserve"> #2.2</w:t>
      </w:r>
      <w:r>
        <w:rPr>
          <w:lang w:eastAsia="zh-CN"/>
        </w:rPr>
        <w:t>).</w:t>
      </w:r>
    </w:p>
    <w:p w14:paraId="362A8AFE" w14:textId="7DE9DED3" w:rsidR="002539D8" w:rsidRDefault="002539D8" w:rsidP="00F70645">
      <w:pPr>
        <w:rPr>
          <w:lang w:eastAsia="zh-CN"/>
        </w:rPr>
      </w:pPr>
      <w:r>
        <w:rPr>
          <w:lang w:eastAsia="zh-CN"/>
        </w:rPr>
        <w:t>The key features of the MPQUIC steering functionality are the following:</w:t>
      </w:r>
    </w:p>
    <w:p w14:paraId="2B72E267" w14:textId="41827D20" w:rsidR="002539D8" w:rsidRDefault="002539D8" w:rsidP="002539D8">
      <w:pPr>
        <w:pStyle w:val="B1"/>
        <w:rPr>
          <w:lang w:eastAsia="zh-CN"/>
        </w:rPr>
      </w:pPr>
      <w:r>
        <w:rPr>
          <w:lang w:eastAsia="zh-CN"/>
        </w:rPr>
        <w:t xml:space="preserve">1) </w:t>
      </w:r>
      <w:r>
        <w:rPr>
          <w:lang w:eastAsia="zh-CN"/>
        </w:rPr>
        <w:tab/>
      </w:r>
      <w:r w:rsidR="00A50BF3">
        <w:rPr>
          <w:lang w:eastAsia="zh-CN"/>
        </w:rPr>
        <w:t>The MPQUIC steering functionality operates in the UE and UPF, in addition to the existing steering functionalities (MPTCP and ATSSS-LL), as shown in the figure below.</w:t>
      </w:r>
      <w:r>
        <w:rPr>
          <w:lang w:eastAsia="zh-CN"/>
        </w:rPr>
        <w:t xml:space="preserve"> It is used to provide multipath transport for UDP/IP traffic flows between the UE and UPF. It complements the MPTCP steering functionality, which is used to provide multipath transport for TCP/IP traffic flows between the UE and UPF.</w:t>
      </w:r>
    </w:p>
    <w:p w14:paraId="20D104AF" w14:textId="317FBB35" w:rsidR="00A50BF3" w:rsidRDefault="002539D8" w:rsidP="002539D8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="00A50BF3">
        <w:rPr>
          <w:lang w:eastAsia="zh-CN"/>
        </w:rPr>
        <w:t>The MPQUIC steering functionality is a high-layer steering functionality (like MPTCP), so it can easily interact with the applications in the UE, e.g., via an enhanced sockets API.</w:t>
      </w:r>
      <w:r w:rsidR="00892D9F">
        <w:rPr>
          <w:lang w:eastAsia="zh-CN"/>
        </w:rPr>
        <w:t xml:space="preserve"> This way, it is feasible for applications to provide their multipath preferences to the MPQUIC steering functionality</w:t>
      </w:r>
      <w:r w:rsidR="00614AF3">
        <w:rPr>
          <w:lang w:eastAsia="zh-CN"/>
        </w:rPr>
        <w:t>, e.g., to indicate that some traffic should be sent over WLAN (non-3GPP access) only.</w:t>
      </w:r>
    </w:p>
    <w:p w14:paraId="36D7C7B8" w14:textId="0C112C7B" w:rsidR="00F70645" w:rsidRDefault="002539D8" w:rsidP="003D33D1">
      <w:pPr>
        <w:jc w:val="center"/>
        <w:rPr>
          <w:lang w:eastAsia="zh-CN"/>
        </w:rPr>
      </w:pPr>
      <w:r w:rsidRPr="002539D8">
        <w:rPr>
          <w:noProof/>
        </w:rPr>
        <w:drawing>
          <wp:inline distT="0" distB="0" distL="0" distR="0" wp14:anchorId="77972BA8" wp14:editId="0678C03C">
            <wp:extent cx="5562813" cy="1889671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1096" cy="189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1932B5" w14:textId="77777777" w:rsidR="002539D8" w:rsidRDefault="002539D8" w:rsidP="002539D8">
      <w:pPr>
        <w:pStyle w:val="B1"/>
        <w:rPr>
          <w:lang w:eastAsia="zh-CN"/>
        </w:rPr>
      </w:pPr>
    </w:p>
    <w:p w14:paraId="3EE59850" w14:textId="13897CBC" w:rsidR="002539D8" w:rsidRDefault="002539D8" w:rsidP="002539D8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 xml:space="preserve">The MPQUIC steering functionality operates very similarly with the MPTCP steering functionality, as shown in the figure below. Both steering functionalities implement a proxy in the UPF. </w:t>
      </w:r>
      <w:r w:rsidR="003D33D1">
        <w:rPr>
          <w:lang w:eastAsia="zh-CN"/>
        </w:rPr>
        <w:t xml:space="preserve">In case of MPTCP, the proxy is a Transport Converter (defined in </w:t>
      </w:r>
      <w:r w:rsidR="003D33D1" w:rsidRPr="003D33D1">
        <w:rPr>
          <w:lang w:eastAsia="zh-CN"/>
        </w:rPr>
        <w:t>RFC 8803</w:t>
      </w:r>
      <w:r w:rsidR="003D33D1">
        <w:rPr>
          <w:lang w:eastAsia="zh-CN"/>
        </w:rPr>
        <w:t>)</w:t>
      </w:r>
      <w:r w:rsidR="00001CE3">
        <w:rPr>
          <w:lang w:eastAsia="zh-CN"/>
        </w:rPr>
        <w:t>. I</w:t>
      </w:r>
      <w:r w:rsidR="003D33D1">
        <w:rPr>
          <w:lang w:eastAsia="zh-CN"/>
        </w:rPr>
        <w:t>n case of MPQUIC</w:t>
      </w:r>
      <w:r>
        <w:rPr>
          <w:lang w:eastAsia="zh-CN"/>
        </w:rPr>
        <w:t xml:space="preserve">, </w:t>
      </w:r>
      <w:r w:rsidR="003D33D1">
        <w:rPr>
          <w:lang w:eastAsia="zh-CN"/>
        </w:rPr>
        <w:t xml:space="preserve">the proxy </w:t>
      </w:r>
      <w:r w:rsidR="00AB64D5">
        <w:rPr>
          <w:lang w:eastAsia="zh-CN"/>
        </w:rPr>
        <w:t xml:space="preserve">is </w:t>
      </w:r>
      <w:r w:rsidR="003D33D1">
        <w:rPr>
          <w:lang w:eastAsia="zh-CN"/>
        </w:rPr>
        <w:t xml:space="preserve">an HTTP proxy supporting the "connect-udp" Upgrade header (defined in </w:t>
      </w:r>
      <w:r w:rsidR="003D33D1" w:rsidRPr="003D33D1">
        <w:rPr>
          <w:lang w:eastAsia="zh-CN"/>
        </w:rPr>
        <w:t>RFC 9298</w:t>
      </w:r>
      <w:r w:rsidR="003D33D1">
        <w:rPr>
          <w:lang w:eastAsia="zh-CN"/>
        </w:rPr>
        <w:t>).</w:t>
      </w:r>
      <w:r w:rsidR="00001CE3">
        <w:rPr>
          <w:lang w:eastAsia="zh-CN"/>
        </w:rPr>
        <w:t xml:space="preserve"> This proxy is referred to as MPQUIC proxy</w:t>
      </w:r>
      <w:r w:rsidR="00FF71AA">
        <w:rPr>
          <w:lang w:eastAsia="zh-CN"/>
        </w:rPr>
        <w:t xml:space="preserve"> in solution #2.2</w:t>
      </w:r>
      <w:r w:rsidR="00001CE3">
        <w:rPr>
          <w:lang w:eastAsia="zh-CN"/>
        </w:rPr>
        <w:t>.</w:t>
      </w:r>
      <w:r w:rsidR="004D33D4">
        <w:rPr>
          <w:lang w:eastAsia="zh-CN"/>
        </w:rPr>
        <w:t xml:space="preserve"> The UE receives the </w:t>
      </w:r>
      <w:r w:rsidR="004D33D4" w:rsidRPr="004D33D4">
        <w:rPr>
          <w:lang w:eastAsia="zh-CN"/>
        </w:rPr>
        <w:t>MPQUIC proxy information</w:t>
      </w:r>
      <w:r w:rsidR="004D33D4">
        <w:rPr>
          <w:lang w:eastAsia="zh-CN"/>
        </w:rPr>
        <w:t xml:space="preserve"> </w:t>
      </w:r>
      <w:r w:rsidR="00AB64D5">
        <w:rPr>
          <w:lang w:eastAsia="zh-CN"/>
        </w:rPr>
        <w:t xml:space="preserve">in the same way it receives </w:t>
      </w:r>
      <w:r w:rsidR="004D33D4">
        <w:rPr>
          <w:lang w:eastAsia="zh-CN"/>
        </w:rPr>
        <w:t>the MPTCP proxy information</w:t>
      </w:r>
      <w:r w:rsidR="00AB64D5">
        <w:rPr>
          <w:lang w:eastAsia="zh-CN"/>
        </w:rPr>
        <w:t>,</w:t>
      </w:r>
      <w:r w:rsidR="004D33D4">
        <w:rPr>
          <w:lang w:eastAsia="zh-CN"/>
        </w:rPr>
        <w:t xml:space="preserve"> during the establishment of the MA PDU Session.</w:t>
      </w:r>
    </w:p>
    <w:p w14:paraId="74CE4114" w14:textId="7FB11EEA" w:rsidR="00A50BF3" w:rsidRDefault="00AB64D5" w:rsidP="003D33D1">
      <w:pPr>
        <w:jc w:val="center"/>
        <w:rPr>
          <w:lang w:eastAsia="zh-CN"/>
        </w:rPr>
      </w:pPr>
      <w:r w:rsidRPr="00AB64D5">
        <w:rPr>
          <w:noProof/>
        </w:rPr>
        <w:lastRenderedPageBreak/>
        <w:drawing>
          <wp:inline distT="0" distB="0" distL="0" distR="0" wp14:anchorId="601E2591" wp14:editId="251D9BA1">
            <wp:extent cx="5366216" cy="1859635"/>
            <wp:effectExtent l="0" t="0" r="635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8756" cy="1860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719EF7" w14:textId="0B8357E9" w:rsidR="00001CE3" w:rsidRDefault="00001CE3" w:rsidP="00001CE3">
      <w:pPr>
        <w:pStyle w:val="B1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 xml:space="preserve">The MPQUIC steering functionality </w:t>
      </w:r>
      <w:r w:rsidR="000E60A7">
        <w:rPr>
          <w:lang w:eastAsia="zh-CN"/>
        </w:rPr>
        <w:t>is based on the transport mechanisms used in HTTP/3</w:t>
      </w:r>
      <w:r w:rsidR="004D33D4">
        <w:rPr>
          <w:lang w:eastAsia="zh-CN"/>
        </w:rPr>
        <w:t xml:space="preserve"> and on the extensions defined in RFC 9298 for p</w:t>
      </w:r>
      <w:r w:rsidR="000E60A7" w:rsidRPr="000E60A7">
        <w:rPr>
          <w:lang w:eastAsia="zh-CN"/>
        </w:rPr>
        <w:t xml:space="preserve">roxying UDP </w:t>
      </w:r>
      <w:r w:rsidR="004D33D4">
        <w:rPr>
          <w:lang w:eastAsia="zh-CN"/>
        </w:rPr>
        <w:t xml:space="preserve">traffic </w:t>
      </w:r>
      <w:r w:rsidR="000E60A7" w:rsidRPr="000E60A7">
        <w:rPr>
          <w:lang w:eastAsia="zh-CN"/>
        </w:rPr>
        <w:t>in HTTP</w:t>
      </w:r>
      <w:r w:rsidR="004D33D4">
        <w:rPr>
          <w:lang w:eastAsia="zh-CN"/>
        </w:rPr>
        <w:t xml:space="preserve">. </w:t>
      </w:r>
      <w:r w:rsidR="000E60A7">
        <w:rPr>
          <w:lang w:eastAsia="zh-CN"/>
        </w:rPr>
        <w:t>As shown in the following figure, each UDP payload provided by a UE app is encapsulated in an HTTP datagram (by the HTTP/3 client) and is sent to the HTTP/3 proxy in the UPF using multipath QUIC transport</w:t>
      </w:r>
      <w:r w:rsidR="00AB64D5">
        <w:rPr>
          <w:lang w:eastAsia="zh-CN"/>
        </w:rPr>
        <w:t>, where the UDP payload is decapsulated and forwarded to a remote host</w:t>
      </w:r>
      <w:r w:rsidR="000E60A7">
        <w:rPr>
          <w:lang w:eastAsia="zh-CN"/>
        </w:rPr>
        <w:t>.</w:t>
      </w:r>
      <w:r w:rsidR="004D33D4">
        <w:rPr>
          <w:lang w:eastAsia="zh-CN"/>
        </w:rPr>
        <w:t xml:space="preserve"> The HTTP datagram can be carried in a QUIC datagram or in a QUIC stream (depending on the transport requirements</w:t>
      </w:r>
      <w:r w:rsidR="00AB64D5">
        <w:rPr>
          <w:lang w:eastAsia="zh-CN"/>
        </w:rPr>
        <w:t xml:space="preserve"> of the application</w:t>
      </w:r>
      <w:r w:rsidR="004D33D4">
        <w:rPr>
          <w:lang w:eastAsia="zh-CN"/>
        </w:rPr>
        <w:t>).</w:t>
      </w:r>
    </w:p>
    <w:p w14:paraId="18D0119A" w14:textId="335400B3" w:rsidR="00001CE3" w:rsidRDefault="00F81739" w:rsidP="003D33D1">
      <w:pPr>
        <w:jc w:val="center"/>
        <w:rPr>
          <w:lang w:eastAsia="zh-CN"/>
        </w:rPr>
      </w:pPr>
      <w:r w:rsidRPr="00F81739">
        <w:rPr>
          <w:noProof/>
        </w:rPr>
        <w:drawing>
          <wp:inline distT="0" distB="0" distL="0" distR="0" wp14:anchorId="1C3E8220" wp14:editId="18D02500">
            <wp:extent cx="4994688" cy="2911409"/>
            <wp:effectExtent l="0" t="0" r="0" b="381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0266" cy="29146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8406B1" w14:textId="264FBED6" w:rsidR="004D33D4" w:rsidRDefault="004D33D4" w:rsidP="004D33D4">
      <w:pPr>
        <w:pStyle w:val="B1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="00BA3D5A">
        <w:rPr>
          <w:lang w:eastAsia="zh-CN"/>
        </w:rPr>
        <w:t>Right after the MA PDU session establishment, t</w:t>
      </w:r>
      <w:r>
        <w:rPr>
          <w:lang w:eastAsia="zh-CN"/>
        </w:rPr>
        <w:t xml:space="preserve">he MPQUIC steering functionality </w:t>
      </w:r>
      <w:r w:rsidR="00BA3D5A">
        <w:rPr>
          <w:lang w:eastAsia="zh-CN"/>
        </w:rPr>
        <w:t>in the UE establishes one or more multipath QUIC connections with the MPQUIC steering functionality in the UPF</w:t>
      </w:r>
      <w:r w:rsidR="00067406">
        <w:rPr>
          <w:lang w:eastAsia="zh-CN"/>
        </w:rPr>
        <w:t xml:space="preserve">. </w:t>
      </w:r>
      <w:r w:rsidR="00BA3D5A">
        <w:rPr>
          <w:lang w:eastAsia="zh-CN"/>
        </w:rPr>
        <w:t xml:space="preserve">Each multipath QUIC connection carries only the traffic of a single QoS flow. This way, QoS handling in the access layer </w:t>
      </w:r>
      <w:r w:rsidR="00C6403F">
        <w:rPr>
          <w:lang w:eastAsia="zh-CN"/>
        </w:rPr>
        <w:t>becomes easy</w:t>
      </w:r>
      <w:r w:rsidR="00BA3D5A">
        <w:rPr>
          <w:lang w:eastAsia="zh-CN"/>
        </w:rPr>
        <w:t xml:space="preserve"> because every QUIC packet can carry only traffic (e.g., one or more UDP payloads) that belongs to the same QoS flow.</w:t>
      </w:r>
      <w:r w:rsidR="00067406">
        <w:rPr>
          <w:lang w:eastAsia="zh-CN"/>
        </w:rPr>
        <w:t xml:space="preserve"> The figure below shows an example with two multipath QUIC connections, one for QFI-1 and another for QFI-2. The figure also shows that there could be multiple QUIC streams in every QUIC connection, each one associated with a separate QoS flow and each one supporting a specific steering mode.</w:t>
      </w:r>
    </w:p>
    <w:p w14:paraId="38AB97BD" w14:textId="3B54B5EA" w:rsidR="000E60A7" w:rsidRDefault="00BC5585" w:rsidP="003D33D1">
      <w:pPr>
        <w:jc w:val="center"/>
        <w:rPr>
          <w:lang w:eastAsia="zh-CN"/>
        </w:rPr>
      </w:pPr>
      <w:r w:rsidRPr="00BC5585">
        <w:rPr>
          <w:noProof/>
        </w:rPr>
        <w:lastRenderedPageBreak/>
        <w:drawing>
          <wp:inline distT="0" distB="0" distL="0" distR="0" wp14:anchorId="413769DE" wp14:editId="100AD0F9">
            <wp:extent cx="5569488" cy="3230280"/>
            <wp:effectExtent l="0" t="0" r="0" b="825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477" cy="32320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100781" w14:textId="0312F2F3" w:rsidR="00067406" w:rsidRDefault="00067406" w:rsidP="00067406">
      <w:pPr>
        <w:pStyle w:val="B1"/>
        <w:rPr>
          <w:lang w:eastAsia="zh-CN"/>
        </w:rPr>
      </w:pPr>
      <w:bookmarkStart w:id="1" w:name="_Hlk115436528"/>
      <w:r>
        <w:rPr>
          <w:lang w:eastAsia="zh-CN"/>
        </w:rPr>
        <w:t>6)</w:t>
      </w:r>
      <w:r>
        <w:rPr>
          <w:lang w:eastAsia="zh-CN"/>
        </w:rPr>
        <w:tab/>
      </w:r>
      <w:r w:rsidR="00CE1629">
        <w:rPr>
          <w:lang w:eastAsia="zh-CN"/>
        </w:rPr>
        <w:t>The MPQUIC steering functionality can transport a UDP flow with one of the following transport modes:</w:t>
      </w:r>
    </w:p>
    <w:p w14:paraId="36C12E6B" w14:textId="5121E6DE" w:rsidR="00CE1629" w:rsidRDefault="00CE1629" w:rsidP="00CE162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Datagram mode 2: This transport mode is the mode already supported in RFC 9298. It </w:t>
      </w:r>
      <w:r w:rsidR="008C100E">
        <w:rPr>
          <w:lang w:eastAsia="zh-CN"/>
        </w:rPr>
        <w:t xml:space="preserve">encapsulates UDP packets within QUIC Datagram frames and </w:t>
      </w:r>
      <w:r>
        <w:rPr>
          <w:lang w:eastAsia="zh-CN"/>
        </w:rPr>
        <w:t>provides unreliable transport with no sequence numbering and no packet reordering / deduplication. It is useful for UDP flows where the application can perform packet reordering / deduplication.</w:t>
      </w:r>
    </w:p>
    <w:p w14:paraId="7998AEC9" w14:textId="5387361E" w:rsidR="00CE1629" w:rsidRDefault="00CE1629" w:rsidP="00CE162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Datagram mode 1: This transport mode is an extension of the mode supported in RFC 9298. It </w:t>
      </w:r>
      <w:r w:rsidR="008C100E">
        <w:rPr>
          <w:lang w:eastAsia="zh-CN"/>
        </w:rPr>
        <w:t xml:space="preserve">encapsulates UDP packets within QUIC Datagram frames and </w:t>
      </w:r>
      <w:r>
        <w:rPr>
          <w:lang w:eastAsia="zh-CN"/>
        </w:rPr>
        <w:t>provides unreliable transport but with sequence numbering and with packet reordering / deduplication. It is useful for UDP flows where the application cannot perform packet reordering / deduplication, hence, the steering functionality</w:t>
      </w:r>
      <w:r w:rsidR="008C100E">
        <w:rPr>
          <w:lang w:eastAsia="zh-CN"/>
        </w:rPr>
        <w:t xml:space="preserve"> should perform them</w:t>
      </w:r>
      <w:r>
        <w:rPr>
          <w:lang w:eastAsia="zh-CN"/>
        </w:rPr>
        <w:t>.</w:t>
      </w:r>
      <w:r w:rsidR="008C100E">
        <w:rPr>
          <w:lang w:eastAsia="zh-CN"/>
        </w:rPr>
        <w:t xml:space="preserve"> The datagram mode 1 requires the definition of a new Context ID (see RFC 9298), which will be done by CT1.</w:t>
      </w:r>
    </w:p>
    <w:p w14:paraId="540BA869" w14:textId="7F3DE030" w:rsidR="00CE1629" w:rsidRDefault="00CE1629" w:rsidP="00CE1629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Stream mode: This transport mode is </w:t>
      </w:r>
      <w:r w:rsidR="008C100E">
        <w:rPr>
          <w:lang w:eastAsia="zh-CN"/>
        </w:rPr>
        <w:t xml:space="preserve">readily supported by the QUIC protocol. </w:t>
      </w:r>
      <w:r>
        <w:rPr>
          <w:lang w:eastAsia="zh-CN"/>
        </w:rPr>
        <w:t xml:space="preserve">It </w:t>
      </w:r>
      <w:r w:rsidR="008C100E">
        <w:rPr>
          <w:lang w:eastAsia="zh-CN"/>
        </w:rPr>
        <w:t xml:space="preserve">encapsulates UDP packets within QUIC Stream frames and </w:t>
      </w:r>
      <w:r>
        <w:rPr>
          <w:lang w:eastAsia="zh-CN"/>
        </w:rPr>
        <w:t>provides reliable transport with sequence numbering and with packet reordering / deduplication. It is useful for UDP flows where the application cannot perform packet reordering / deduplication</w:t>
      </w:r>
      <w:r w:rsidR="008C100E">
        <w:rPr>
          <w:lang w:eastAsia="zh-CN"/>
        </w:rPr>
        <w:t xml:space="preserve"> and where the application does not perform it</w:t>
      </w:r>
      <w:r w:rsidR="00AB64D5">
        <w:rPr>
          <w:lang w:eastAsia="zh-CN"/>
        </w:rPr>
        <w:t>s</w:t>
      </w:r>
      <w:r w:rsidR="008C100E">
        <w:rPr>
          <w:lang w:eastAsia="zh-CN"/>
        </w:rPr>
        <w:t xml:space="preserve"> own retransmission mechanisms.</w:t>
      </w:r>
    </w:p>
    <w:bookmarkEnd w:id="1"/>
    <w:p w14:paraId="5024770E" w14:textId="585F0567" w:rsidR="00CE1629" w:rsidRDefault="00CE1629" w:rsidP="00CE1629">
      <w:pPr>
        <w:pStyle w:val="B1"/>
        <w:ind w:hanging="1"/>
        <w:rPr>
          <w:lang w:eastAsia="zh-CN"/>
        </w:rPr>
      </w:pPr>
      <w:r>
        <w:rPr>
          <w:lang w:eastAsia="zh-CN"/>
        </w:rPr>
        <w:t xml:space="preserve">For each UDP flow (SDF), the PCF selects which of the above transport modes should be used. The selected transport mode is </w:t>
      </w:r>
      <w:r w:rsidR="00080ACE">
        <w:rPr>
          <w:lang w:eastAsia="zh-CN"/>
        </w:rPr>
        <w:t>provided</w:t>
      </w:r>
      <w:r>
        <w:rPr>
          <w:lang w:eastAsia="zh-CN"/>
        </w:rPr>
        <w:t xml:space="preserve"> to UE</w:t>
      </w:r>
      <w:r w:rsidR="00080ACE">
        <w:rPr>
          <w:lang w:eastAsia="zh-CN"/>
        </w:rPr>
        <w:t xml:space="preserve"> and </w:t>
      </w:r>
      <w:r>
        <w:rPr>
          <w:lang w:eastAsia="zh-CN"/>
        </w:rPr>
        <w:t>UPF within the ATSSS rules and N4/MAR rules respectively.</w:t>
      </w:r>
    </w:p>
    <w:p w14:paraId="22B9F16E" w14:textId="3DB55206" w:rsidR="00D47A30" w:rsidRDefault="00D47A30" w:rsidP="00D47A30">
      <w:pPr>
        <w:pStyle w:val="B1"/>
        <w:rPr>
          <w:lang w:eastAsia="zh-CN"/>
        </w:rPr>
      </w:pPr>
      <w:r>
        <w:rPr>
          <w:lang w:eastAsia="zh-CN"/>
        </w:rPr>
        <w:t>7)</w:t>
      </w:r>
      <w:r>
        <w:rPr>
          <w:lang w:eastAsia="zh-CN"/>
        </w:rPr>
        <w:tab/>
      </w:r>
      <w:r w:rsidR="00080ACE">
        <w:rPr>
          <w:lang w:eastAsia="zh-CN"/>
        </w:rPr>
        <w:t>The MPQUIC steering functionality is based on RFCs already published by IETF, which specify the QUIC protocol (RFC 9001, etc.), the HTTP/3</w:t>
      </w:r>
      <w:r w:rsidR="00AB64D5">
        <w:rPr>
          <w:lang w:eastAsia="zh-CN"/>
        </w:rPr>
        <w:t xml:space="preserve"> protocol</w:t>
      </w:r>
      <w:r w:rsidR="00080ACE">
        <w:rPr>
          <w:lang w:eastAsia="zh-CN"/>
        </w:rPr>
        <w:t xml:space="preserve"> (RFC 9114), the HTTP Datagrams (RFC 9297), and the HTTP extension for </w:t>
      </w:r>
      <w:r w:rsidR="006E4E21">
        <w:rPr>
          <w:lang w:eastAsia="zh-CN"/>
        </w:rPr>
        <w:t>p</w:t>
      </w:r>
      <w:r w:rsidR="00080ACE" w:rsidRPr="00080ACE">
        <w:rPr>
          <w:lang w:eastAsia="zh-CN"/>
        </w:rPr>
        <w:t xml:space="preserve">roxying UDP </w:t>
      </w:r>
      <w:r w:rsidR="006E4E21">
        <w:rPr>
          <w:lang w:eastAsia="zh-CN"/>
        </w:rPr>
        <w:t xml:space="preserve">traffic </w:t>
      </w:r>
      <w:r w:rsidR="00080ACE" w:rsidRPr="00080ACE">
        <w:rPr>
          <w:lang w:eastAsia="zh-CN"/>
        </w:rPr>
        <w:t>in HTTP</w:t>
      </w:r>
      <w:r w:rsidR="00080ACE">
        <w:rPr>
          <w:lang w:eastAsia="zh-CN"/>
        </w:rPr>
        <w:t xml:space="preserve"> (RFC 9298). </w:t>
      </w:r>
      <w:r w:rsidR="006E4E21">
        <w:rPr>
          <w:lang w:eastAsia="zh-CN"/>
        </w:rPr>
        <w:t>T</w:t>
      </w:r>
      <w:r w:rsidR="00282AFE">
        <w:rPr>
          <w:lang w:eastAsia="zh-CN"/>
        </w:rPr>
        <w:t>he QUIC extension for multipath support (</w:t>
      </w:r>
      <w:r w:rsidR="00282AFE" w:rsidRPr="0013249B">
        <w:t>draft-ietf-quic-multipath</w:t>
      </w:r>
      <w:r w:rsidR="00282AFE">
        <w:rPr>
          <w:lang w:eastAsia="zh-CN"/>
        </w:rPr>
        <w:t xml:space="preserve">) is </w:t>
      </w:r>
      <w:r w:rsidR="006E4E21">
        <w:rPr>
          <w:lang w:eastAsia="zh-CN"/>
        </w:rPr>
        <w:t xml:space="preserve">expected to be </w:t>
      </w:r>
      <w:r w:rsidR="00282AFE">
        <w:rPr>
          <w:lang w:eastAsia="zh-CN"/>
        </w:rPr>
        <w:t xml:space="preserve">published as </w:t>
      </w:r>
      <w:r w:rsidR="006E4E21">
        <w:rPr>
          <w:lang w:eastAsia="zh-CN"/>
        </w:rPr>
        <w:t xml:space="preserve">standards-track </w:t>
      </w:r>
      <w:r w:rsidR="00282AFE">
        <w:rPr>
          <w:lang w:eastAsia="zh-CN"/>
        </w:rPr>
        <w:t>RFC</w:t>
      </w:r>
      <w:r w:rsidR="006E4E21">
        <w:rPr>
          <w:lang w:eastAsia="zh-CN"/>
        </w:rPr>
        <w:t xml:space="preserve"> in 2023</w:t>
      </w:r>
      <w:r w:rsidR="00282AFE">
        <w:rPr>
          <w:lang w:eastAsia="zh-CN"/>
        </w:rPr>
        <w:t xml:space="preserve">. </w:t>
      </w:r>
    </w:p>
    <w:p w14:paraId="5392F631" w14:textId="5898BF24" w:rsidR="00067406" w:rsidRPr="00F70645" w:rsidRDefault="00415C6A" w:rsidP="00415C6A">
      <w:pPr>
        <w:rPr>
          <w:lang w:eastAsia="zh-CN"/>
        </w:rPr>
      </w:pPr>
      <w:r>
        <w:rPr>
          <w:lang w:eastAsia="zh-CN"/>
        </w:rPr>
        <w:t>The following conclusions propose to specify the MPQUIC steering functionality in the Rel-18 normative specifications.</w:t>
      </w:r>
    </w:p>
    <w:p w14:paraId="07D6136B" w14:textId="5DD1088F" w:rsidR="00F70645" w:rsidRPr="00F70645" w:rsidRDefault="00F70645" w:rsidP="00F706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 w:rsidRPr="006F5F51">
        <w:rPr>
          <w:color w:val="FF0000"/>
          <w:sz w:val="24"/>
          <w:szCs w:val="24"/>
        </w:rPr>
        <w:t>Start of Changes</w:t>
      </w:r>
    </w:p>
    <w:p w14:paraId="58E5FA8D" w14:textId="77777777" w:rsidR="00D063A8" w:rsidRPr="007542E0" w:rsidRDefault="00D063A8" w:rsidP="00D063A8">
      <w:pPr>
        <w:pStyle w:val="Heading1"/>
      </w:pPr>
      <w:bookmarkStart w:id="2" w:name="_Toc22214914"/>
      <w:bookmarkStart w:id="3" w:name="_Toc23254047"/>
      <w:bookmarkStart w:id="4" w:name="_Toc97103582"/>
      <w:bookmarkStart w:id="5" w:name="_Toc100745589"/>
      <w:bookmarkStart w:id="6" w:name="_Toc101168846"/>
      <w:bookmarkStart w:id="7" w:name="_Toc104869315"/>
      <w:r w:rsidRPr="007542E0">
        <w:t>8</w:t>
      </w:r>
      <w:r w:rsidRPr="007542E0">
        <w:tab/>
        <w:t>Conclusions</w:t>
      </w:r>
      <w:bookmarkEnd w:id="2"/>
      <w:bookmarkEnd w:id="3"/>
      <w:bookmarkEnd w:id="4"/>
      <w:bookmarkEnd w:id="5"/>
      <w:bookmarkEnd w:id="6"/>
      <w:bookmarkEnd w:id="7"/>
    </w:p>
    <w:p w14:paraId="09C9DEE6" w14:textId="231E6295" w:rsidR="00D063A8" w:rsidRPr="007542E0" w:rsidRDefault="00D063A8" w:rsidP="00D063A8">
      <w:pPr>
        <w:pStyle w:val="EditorsNote"/>
      </w:pPr>
      <w:r w:rsidRPr="007542E0">
        <w:t>Editor</w:t>
      </w:r>
      <w:r>
        <w:t>'</w:t>
      </w:r>
      <w:r w:rsidRPr="007542E0">
        <w:t>s note:</w:t>
      </w:r>
      <w:r>
        <w:t xml:space="preserve"> </w:t>
      </w:r>
      <w:r w:rsidRPr="007542E0">
        <w:t>This clause enlists the conclusions of the study, including agreements for work to be done in the normative phase.</w:t>
      </w:r>
    </w:p>
    <w:p w14:paraId="128812ED" w14:textId="77777777" w:rsidR="003B418C" w:rsidRPr="0013249B" w:rsidRDefault="003B418C" w:rsidP="003B418C">
      <w:pPr>
        <w:pStyle w:val="Heading2"/>
        <w:rPr>
          <w:lang w:eastAsia="ko-KR"/>
        </w:rPr>
      </w:pPr>
      <w:bookmarkStart w:id="8" w:name="_Toc112909636"/>
      <w:bookmarkStart w:id="9" w:name="_Toc112910147"/>
      <w:bookmarkStart w:id="10" w:name="_Hlk112080640"/>
      <w:r w:rsidRPr="0013249B">
        <w:rPr>
          <w:lang w:eastAsia="ko-KR"/>
        </w:rPr>
        <w:lastRenderedPageBreak/>
        <w:t>8.1</w:t>
      </w:r>
      <w:r w:rsidRPr="0013249B">
        <w:rPr>
          <w:lang w:eastAsia="ko-KR"/>
        </w:rPr>
        <w:tab/>
        <w:t>Conclusions for KI #2: New steering functionalities for non-TCP traffic</w:t>
      </w:r>
      <w:bookmarkEnd w:id="8"/>
      <w:bookmarkEnd w:id="9"/>
    </w:p>
    <w:p w14:paraId="094AC27A" w14:textId="16D84F73" w:rsidR="003B418C" w:rsidRPr="0013249B" w:rsidDel="003B418C" w:rsidRDefault="003B418C" w:rsidP="003B418C">
      <w:pPr>
        <w:pStyle w:val="EditorsNote"/>
        <w:rPr>
          <w:del w:id="11" w:author="Apostolis-r00" w:date="2022-09-29T11:36:00Z"/>
        </w:rPr>
      </w:pPr>
      <w:del w:id="12" w:author="Apostolis-r00" w:date="2022-09-29T11:36:00Z">
        <w:r w:rsidRPr="0013249B" w:rsidDel="003B418C">
          <w:delText>Editor's note:</w:delText>
        </w:r>
        <w:r w:rsidDel="003B418C">
          <w:delText xml:space="preserve"> </w:delText>
        </w:r>
        <w:r w:rsidRPr="0013249B" w:rsidDel="003B418C">
          <w:delText>This clause is FFS.</w:delText>
        </w:r>
      </w:del>
    </w:p>
    <w:p w14:paraId="3BE7DF5F" w14:textId="2DA3CCAC" w:rsidR="00D063A8" w:rsidRDefault="003B418C" w:rsidP="00D063A8">
      <w:pPr>
        <w:rPr>
          <w:ins w:id="13" w:author="Apostolis-r00" w:date="2022-08-08T11:36:00Z"/>
          <w:lang w:val="en-US" w:eastAsia="zh-CN"/>
        </w:rPr>
      </w:pPr>
      <w:ins w:id="14" w:author="Apostolis-r00" w:date="2022-09-29T11:37:00Z">
        <w:r>
          <w:rPr>
            <w:lang w:val="en-US" w:eastAsia="zh-CN"/>
          </w:rPr>
          <w:t>It is concluded that:</w:t>
        </w:r>
      </w:ins>
    </w:p>
    <w:p w14:paraId="16CAECBB" w14:textId="43E1D1DA" w:rsidR="00B06FF5" w:rsidRDefault="00A1564F" w:rsidP="003B418C">
      <w:pPr>
        <w:pStyle w:val="B1"/>
        <w:rPr>
          <w:ins w:id="15" w:author="Apostolis-r00" w:date="2022-09-29T11:54:00Z"/>
          <w:lang w:val="en-US" w:eastAsia="zh-CN"/>
        </w:rPr>
      </w:pPr>
      <w:ins w:id="16" w:author="Apostolis-r00" w:date="2022-09-29T12:05:00Z">
        <w:r>
          <w:rPr>
            <w:lang w:val="en-US" w:eastAsia="zh-CN"/>
          </w:rPr>
          <w:t>a)</w:t>
        </w:r>
      </w:ins>
      <w:ins w:id="17" w:author="Apostolis-r00" w:date="2022-08-08T11:37:00Z">
        <w:r w:rsidR="00D063A8">
          <w:rPr>
            <w:lang w:val="en-US" w:eastAsia="zh-CN"/>
          </w:rPr>
          <w:t xml:space="preserve"> </w:t>
        </w:r>
      </w:ins>
      <w:ins w:id="18" w:author="Apostolis-r00" w:date="2022-08-08T11:38:00Z">
        <w:r w:rsidR="00D063A8">
          <w:rPr>
            <w:lang w:val="en-US" w:eastAsia="zh-CN"/>
          </w:rPr>
          <w:tab/>
        </w:r>
      </w:ins>
      <w:ins w:id="19" w:author="Apostolis-r00" w:date="2022-09-29T11:38:00Z">
        <w:r w:rsidR="003B418C">
          <w:rPr>
            <w:lang w:val="en-US" w:eastAsia="zh-CN"/>
          </w:rPr>
          <w:t xml:space="preserve">For supporting multipath transport </w:t>
        </w:r>
      </w:ins>
      <w:ins w:id="20" w:author="Apostolis-r00" w:date="2022-09-29T11:43:00Z">
        <w:r w:rsidR="000B64CD">
          <w:rPr>
            <w:lang w:val="en-US" w:eastAsia="zh-CN"/>
          </w:rPr>
          <w:t>of</w:t>
        </w:r>
      </w:ins>
      <w:ins w:id="21" w:author="Apostolis-r00" w:date="2022-09-29T11:38:00Z">
        <w:r w:rsidR="003B418C">
          <w:rPr>
            <w:lang w:val="en-US" w:eastAsia="zh-CN"/>
          </w:rPr>
          <w:t xml:space="preserve"> UDP flows</w:t>
        </w:r>
      </w:ins>
      <w:ins w:id="22" w:author="Apostolis-r00" w:date="2022-09-29T11:43:00Z">
        <w:r w:rsidR="000B64CD">
          <w:rPr>
            <w:lang w:val="en-US" w:eastAsia="zh-CN"/>
          </w:rPr>
          <w:t xml:space="preserve"> between the UE and UPF</w:t>
        </w:r>
      </w:ins>
      <w:ins w:id="23" w:author="Apostolis-r00" w:date="2022-09-29T11:38:00Z">
        <w:r w:rsidR="003B418C">
          <w:rPr>
            <w:lang w:val="en-US" w:eastAsia="zh-CN"/>
          </w:rPr>
          <w:t xml:space="preserve">, a high-layer steering functionality will be specified during the normative phase, which will be based on </w:t>
        </w:r>
      </w:ins>
      <w:ins w:id="24" w:author="Apostolis-r00" w:date="2022-09-29T15:18:00Z">
        <w:r w:rsidR="000A5CDA">
          <w:rPr>
            <w:lang w:val="en-US" w:eastAsia="zh-CN"/>
          </w:rPr>
          <w:t>s</w:t>
        </w:r>
      </w:ins>
      <w:ins w:id="25" w:author="Apostolis-r00" w:date="2022-09-29T11:38:00Z">
        <w:r w:rsidR="003B418C" w:rsidRPr="00D063A8">
          <w:rPr>
            <w:lang w:val="en-US" w:eastAsia="zh-CN"/>
          </w:rPr>
          <w:t xml:space="preserve">olution #2.2: </w:t>
        </w:r>
        <w:r w:rsidR="003B418C">
          <w:rPr>
            <w:lang w:val="en-US" w:eastAsia="zh-CN"/>
          </w:rPr>
          <w:t>"</w:t>
        </w:r>
        <w:r w:rsidR="003B418C" w:rsidRPr="00D063A8">
          <w:rPr>
            <w:lang w:val="en-US" w:eastAsia="zh-CN"/>
          </w:rPr>
          <w:t>MPQUIC steering functionality using UDP proxying over HTTP</w:t>
        </w:r>
        <w:r w:rsidR="003B418C">
          <w:rPr>
            <w:lang w:val="en-US" w:eastAsia="zh-CN"/>
          </w:rPr>
          <w:t xml:space="preserve">". </w:t>
        </w:r>
      </w:ins>
    </w:p>
    <w:p w14:paraId="3DCFBFCC" w14:textId="1B3762BB" w:rsidR="00A1564F" w:rsidRDefault="00B06FF5" w:rsidP="00A1564F">
      <w:pPr>
        <w:pStyle w:val="B2"/>
        <w:rPr>
          <w:ins w:id="26" w:author="Apostolis-r00" w:date="2022-09-29T12:10:00Z"/>
          <w:lang w:val="en-US" w:eastAsia="zh-CN"/>
        </w:rPr>
      </w:pPr>
      <w:ins w:id="27" w:author="Apostolis-r00" w:date="2022-09-29T11:5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The specifie</w:t>
        </w:r>
      </w:ins>
      <w:ins w:id="28" w:author="Apostolis-r00" w:date="2022-09-29T11:55:00Z">
        <w:r>
          <w:rPr>
            <w:lang w:val="en-US" w:eastAsia="zh-CN"/>
          </w:rPr>
          <w:t xml:space="preserve">d high-layer steering functionality </w:t>
        </w:r>
      </w:ins>
      <w:ins w:id="29" w:author="Apostolis-r00" w:date="2022-09-29T11:38:00Z">
        <w:r w:rsidR="003B418C">
          <w:rPr>
            <w:lang w:val="en-US" w:eastAsia="zh-CN"/>
          </w:rPr>
          <w:t xml:space="preserve">shall </w:t>
        </w:r>
      </w:ins>
      <w:ins w:id="30" w:author="Apostolis-r00" w:date="2022-09-29T11:48:00Z">
        <w:r w:rsidR="000B64CD">
          <w:rPr>
            <w:lang w:val="en-US" w:eastAsia="zh-CN"/>
          </w:rPr>
          <w:t xml:space="preserve">be able to </w:t>
        </w:r>
      </w:ins>
      <w:ins w:id="31" w:author="Apostolis-r00" w:date="2022-09-29T12:10:00Z">
        <w:r w:rsidR="00A1564F">
          <w:rPr>
            <w:lang w:val="en-US" w:eastAsia="zh-CN"/>
          </w:rPr>
          <w:t xml:space="preserve">support all </w:t>
        </w:r>
        <w:r w:rsidR="00E46310">
          <w:rPr>
            <w:lang w:val="en-US" w:eastAsia="zh-CN"/>
          </w:rPr>
          <w:t>ATSSS steering modes (i.e., the redundant ste</w:t>
        </w:r>
      </w:ins>
      <w:ins w:id="32" w:author="Apostolis-r00" w:date="2022-09-29T12:11:00Z">
        <w:r w:rsidR="00E46310">
          <w:rPr>
            <w:lang w:val="en-US" w:eastAsia="zh-CN"/>
          </w:rPr>
          <w:t>ering mode and all other steering modes defined in Rel-17).</w:t>
        </w:r>
      </w:ins>
    </w:p>
    <w:p w14:paraId="067B7A8C" w14:textId="19D8DE4D" w:rsidR="00A1564F" w:rsidRDefault="00A1564F">
      <w:pPr>
        <w:pStyle w:val="B2"/>
        <w:rPr>
          <w:ins w:id="33" w:author="Apostolis-r00" w:date="2022-09-29T12:02:00Z"/>
          <w:lang w:val="en-US" w:eastAsia="zh-CN"/>
        </w:rPr>
        <w:pPrChange w:id="34" w:author="Apostolis-r00" w:date="2022-09-29T12:05:00Z">
          <w:pPr>
            <w:pStyle w:val="B1"/>
          </w:pPr>
        </w:pPrChange>
      </w:pPr>
      <w:ins w:id="35" w:author="Apostolis-r00" w:date="2022-09-29T12:1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 xml:space="preserve">The specified high-layer steering functionality shall </w:t>
        </w:r>
      </w:ins>
      <w:ins w:id="36" w:author="Apostolis-r00" w:date="2022-09-29T15:24:00Z">
        <w:r w:rsidR="0033325B">
          <w:rPr>
            <w:lang w:val="en-US" w:eastAsia="zh-CN"/>
          </w:rPr>
          <w:t xml:space="preserve">support </w:t>
        </w:r>
      </w:ins>
      <w:ins w:id="37" w:author="Apostolis-r00" w:date="2022-09-29T15:21:00Z">
        <w:r w:rsidR="000A5CDA">
          <w:rPr>
            <w:lang w:val="en-US" w:eastAsia="zh-CN"/>
          </w:rPr>
          <w:t>the</w:t>
        </w:r>
      </w:ins>
      <w:ins w:id="38" w:author="Apostolis-r00" w:date="2022-09-29T12:00:00Z">
        <w:r>
          <w:rPr>
            <w:lang w:val="en-US" w:eastAsia="zh-CN"/>
          </w:rPr>
          <w:t xml:space="preserve"> </w:t>
        </w:r>
      </w:ins>
      <w:ins w:id="39" w:author="Apostolis-r00" w:date="2022-09-29T12:01:00Z">
        <w:r>
          <w:rPr>
            <w:lang w:val="en-US" w:eastAsia="zh-CN"/>
          </w:rPr>
          <w:t>transport modes</w:t>
        </w:r>
      </w:ins>
      <w:ins w:id="40" w:author="Apostolis-r00" w:date="2022-09-29T15:21:00Z">
        <w:r w:rsidR="000A5CDA">
          <w:rPr>
            <w:lang w:val="en-US" w:eastAsia="zh-CN"/>
          </w:rPr>
          <w:t xml:space="preserve"> defined in solution #2.2</w:t>
        </w:r>
      </w:ins>
      <w:ins w:id="41" w:author="Apostolis-r00" w:date="2022-09-29T12:01:00Z">
        <w:r>
          <w:rPr>
            <w:lang w:val="en-US" w:eastAsia="zh-CN"/>
          </w:rPr>
          <w:t>.</w:t>
        </w:r>
      </w:ins>
    </w:p>
    <w:p w14:paraId="4A4EC6C6" w14:textId="1264F1F8" w:rsidR="00A1564F" w:rsidRDefault="00A1564F">
      <w:pPr>
        <w:pStyle w:val="B2"/>
        <w:rPr>
          <w:ins w:id="42" w:author="Apostolis-r00" w:date="2022-09-29T12:03:00Z"/>
          <w:lang w:val="en-US" w:eastAsia="zh-CN"/>
        </w:rPr>
        <w:pPrChange w:id="43" w:author="Apostolis-r00" w:date="2022-09-29T12:05:00Z">
          <w:pPr>
            <w:pStyle w:val="B1"/>
          </w:pPr>
        </w:pPrChange>
      </w:pPr>
      <w:ins w:id="44" w:author="Apostolis-r00" w:date="2022-09-29T12:02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45" w:author="Apostolis-r00" w:date="2022-09-29T12:01:00Z">
        <w:r>
          <w:rPr>
            <w:lang w:val="en-US" w:eastAsia="zh-CN"/>
          </w:rPr>
          <w:t xml:space="preserve">The PCF shall </w:t>
        </w:r>
      </w:ins>
      <w:ins w:id="46" w:author="Apostolis-r00" w:date="2022-09-29T15:19:00Z">
        <w:r w:rsidR="000A5CDA">
          <w:rPr>
            <w:lang w:val="en-US" w:eastAsia="zh-CN"/>
          </w:rPr>
          <w:t>select</w:t>
        </w:r>
      </w:ins>
      <w:ins w:id="47" w:author="Apostolis-r00" w:date="2022-09-29T12:01:00Z">
        <w:r>
          <w:rPr>
            <w:lang w:val="en-US" w:eastAsia="zh-CN"/>
          </w:rPr>
          <w:t xml:space="preserve"> </w:t>
        </w:r>
      </w:ins>
      <w:ins w:id="48" w:author="Apostolis-r00" w:date="2022-09-29T12:02:00Z">
        <w:r>
          <w:rPr>
            <w:lang w:val="en-US" w:eastAsia="zh-CN"/>
          </w:rPr>
          <w:t xml:space="preserve">the </w:t>
        </w:r>
      </w:ins>
      <w:ins w:id="49" w:author="Apostolis-r00" w:date="2022-09-29T12:01:00Z">
        <w:r>
          <w:rPr>
            <w:lang w:val="en-US" w:eastAsia="zh-CN"/>
          </w:rPr>
          <w:t xml:space="preserve">transport mode </w:t>
        </w:r>
      </w:ins>
      <w:ins w:id="50" w:author="Apostolis-r00" w:date="2022-09-29T12:02:00Z">
        <w:r>
          <w:rPr>
            <w:lang w:val="en-US" w:eastAsia="zh-CN"/>
          </w:rPr>
          <w:t xml:space="preserve">that </w:t>
        </w:r>
      </w:ins>
      <w:ins w:id="51" w:author="Apostolis-r00" w:date="2022-09-29T12:01:00Z">
        <w:r>
          <w:rPr>
            <w:lang w:val="en-US" w:eastAsia="zh-CN"/>
          </w:rPr>
          <w:t>should be applied for a UDP flow.</w:t>
        </w:r>
      </w:ins>
      <w:ins w:id="52" w:author="Apostolis-r00" w:date="2022-09-29T15:19:00Z">
        <w:r w:rsidR="000A5CDA">
          <w:rPr>
            <w:lang w:val="en-US" w:eastAsia="zh-CN"/>
          </w:rPr>
          <w:t xml:space="preserve"> The selected </w:t>
        </w:r>
      </w:ins>
      <w:ins w:id="53" w:author="Apostolis-r00" w:date="2022-09-29T15:20:00Z">
        <w:r w:rsidR="000A5CDA">
          <w:rPr>
            <w:lang w:eastAsia="zh-CN"/>
          </w:rPr>
          <w:t>transport mode shall be provided to UE and UPF within the ATSSS rules and N4/MAR rules respectively.</w:t>
        </w:r>
      </w:ins>
    </w:p>
    <w:bookmarkEnd w:id="10"/>
    <w:p w14:paraId="6818F1DE" w14:textId="434AE07E" w:rsidR="00781BA3" w:rsidRPr="00D063A8" w:rsidDel="00553F3A" w:rsidRDefault="00781BA3">
      <w:pPr>
        <w:pStyle w:val="EditorsNote"/>
        <w:ind w:left="0" w:firstLine="0"/>
        <w:rPr>
          <w:del w:id="54" w:author="Apostolis-r00" w:date="2022-08-08T17:45:00Z"/>
          <w:rPrChange w:id="55" w:author="Apostolis-r00" w:date="2022-08-08T11:44:00Z">
            <w:rPr>
              <w:del w:id="56" w:author="Apostolis-r00" w:date="2022-08-08T17:45:00Z"/>
              <w:lang w:val="en-US" w:eastAsia="zh-CN"/>
            </w:rPr>
          </w:rPrChange>
        </w:rPr>
        <w:pPrChange w:id="57" w:author="Apostolis-r00" w:date="2022-08-08T11:44:00Z">
          <w:pPr/>
        </w:pPrChange>
      </w:pPr>
    </w:p>
    <w:bookmarkEnd w:id="0"/>
    <w:p w14:paraId="021EB624" w14:textId="5C45D39B" w:rsidR="006F5F51" w:rsidRPr="006F5F51" w:rsidRDefault="006F5F51" w:rsidP="006F5F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End </w:t>
      </w:r>
      <w:r w:rsidRPr="006F5F51">
        <w:rPr>
          <w:color w:val="FF0000"/>
          <w:sz w:val="24"/>
          <w:szCs w:val="24"/>
        </w:rPr>
        <w:t>of Changes</w:t>
      </w:r>
    </w:p>
    <w:p w14:paraId="34B924FA" w14:textId="77777777" w:rsidR="007C1E64" w:rsidRPr="003B1DEA" w:rsidRDefault="007C1E64" w:rsidP="00420457">
      <w:pPr>
        <w:rPr>
          <w:rFonts w:ascii="Arial" w:hAnsi="Arial" w:cs="Arial"/>
          <w:bCs/>
        </w:rPr>
      </w:pPr>
    </w:p>
    <w:sectPr w:rsidR="007C1E64" w:rsidRPr="003B1DEA" w:rsidSect="0016287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F3272F" w14:textId="77777777" w:rsidR="003650A1" w:rsidRDefault="003650A1">
      <w:r>
        <w:separator/>
      </w:r>
    </w:p>
    <w:p w14:paraId="0D33268C" w14:textId="77777777" w:rsidR="003650A1" w:rsidRDefault="003650A1"/>
  </w:endnote>
  <w:endnote w:type="continuationSeparator" w:id="0">
    <w:p w14:paraId="6E559873" w14:textId="77777777" w:rsidR="003650A1" w:rsidRDefault="003650A1">
      <w:r>
        <w:continuationSeparator/>
      </w:r>
    </w:p>
    <w:p w14:paraId="64C6624B" w14:textId="77777777" w:rsidR="003650A1" w:rsidRDefault="003650A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B92E84" w14:textId="77777777" w:rsidR="000D4159" w:rsidRDefault="000D415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67CC3" w14:textId="77777777" w:rsidR="000D4159" w:rsidRDefault="000D41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8E72E4" w14:textId="77777777" w:rsidR="003650A1" w:rsidRDefault="003650A1">
      <w:r>
        <w:separator/>
      </w:r>
    </w:p>
    <w:p w14:paraId="5BDA4AA0" w14:textId="77777777" w:rsidR="003650A1" w:rsidRDefault="003650A1"/>
  </w:footnote>
  <w:footnote w:type="continuationSeparator" w:id="0">
    <w:p w14:paraId="6E51BAB9" w14:textId="77777777" w:rsidR="003650A1" w:rsidRDefault="003650A1">
      <w:r>
        <w:continuationSeparator/>
      </w:r>
    </w:p>
    <w:p w14:paraId="50754B69" w14:textId="77777777" w:rsidR="003650A1" w:rsidRDefault="003650A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04B6E" w14:textId="77777777" w:rsidR="000D4159" w:rsidRDefault="000D415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EBC1CA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2D044D1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BE46052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E8406E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35903F4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3B6AEF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D545B0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4DE4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60AB5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658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A5C026D"/>
    <w:multiLevelType w:val="hybridMultilevel"/>
    <w:tmpl w:val="B3A69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276918"/>
    <w:multiLevelType w:val="multilevel"/>
    <w:tmpl w:val="CF849ADA"/>
    <w:lvl w:ilvl="0">
      <w:start w:val="1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postolis-r00">
    <w15:presenceInfo w15:providerId="None" w15:userId="Apostolis-r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printFractionalCharacterWidth/>
  <w:embedSystemFonts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1CE3"/>
    <w:rsid w:val="00001F9F"/>
    <w:rsid w:val="00002963"/>
    <w:rsid w:val="00003395"/>
    <w:rsid w:val="00003C14"/>
    <w:rsid w:val="000045C0"/>
    <w:rsid w:val="00006A5B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012"/>
    <w:rsid w:val="0002225F"/>
    <w:rsid w:val="000228DB"/>
    <w:rsid w:val="00023575"/>
    <w:rsid w:val="00023F0D"/>
    <w:rsid w:val="00023FF5"/>
    <w:rsid w:val="00025304"/>
    <w:rsid w:val="0002580E"/>
    <w:rsid w:val="0002673B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55D"/>
    <w:rsid w:val="00041BF8"/>
    <w:rsid w:val="0004271C"/>
    <w:rsid w:val="00043912"/>
    <w:rsid w:val="0004421B"/>
    <w:rsid w:val="00044B88"/>
    <w:rsid w:val="00046F28"/>
    <w:rsid w:val="00047240"/>
    <w:rsid w:val="000508D8"/>
    <w:rsid w:val="00052D17"/>
    <w:rsid w:val="00053C49"/>
    <w:rsid w:val="00054B77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67406"/>
    <w:rsid w:val="000718BF"/>
    <w:rsid w:val="0007270F"/>
    <w:rsid w:val="0007296F"/>
    <w:rsid w:val="00072A42"/>
    <w:rsid w:val="000734AD"/>
    <w:rsid w:val="00074430"/>
    <w:rsid w:val="00074567"/>
    <w:rsid w:val="00075FE4"/>
    <w:rsid w:val="00076220"/>
    <w:rsid w:val="000772E9"/>
    <w:rsid w:val="00077997"/>
    <w:rsid w:val="00080ACE"/>
    <w:rsid w:val="00081002"/>
    <w:rsid w:val="000831EB"/>
    <w:rsid w:val="00084619"/>
    <w:rsid w:val="00087090"/>
    <w:rsid w:val="0008744D"/>
    <w:rsid w:val="00091A12"/>
    <w:rsid w:val="00091E1E"/>
    <w:rsid w:val="000920C6"/>
    <w:rsid w:val="00092D9D"/>
    <w:rsid w:val="0009508B"/>
    <w:rsid w:val="00096043"/>
    <w:rsid w:val="000960A6"/>
    <w:rsid w:val="00096E2C"/>
    <w:rsid w:val="000A0C03"/>
    <w:rsid w:val="000A2D97"/>
    <w:rsid w:val="000A3260"/>
    <w:rsid w:val="000A45A4"/>
    <w:rsid w:val="000A4706"/>
    <w:rsid w:val="000A4D0C"/>
    <w:rsid w:val="000A525F"/>
    <w:rsid w:val="000A5CDA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4222"/>
    <w:rsid w:val="000B64CD"/>
    <w:rsid w:val="000B6631"/>
    <w:rsid w:val="000B6BC6"/>
    <w:rsid w:val="000C06A7"/>
    <w:rsid w:val="000C099A"/>
    <w:rsid w:val="000C234F"/>
    <w:rsid w:val="000C261C"/>
    <w:rsid w:val="000C4B3C"/>
    <w:rsid w:val="000C52B4"/>
    <w:rsid w:val="000C5402"/>
    <w:rsid w:val="000C551F"/>
    <w:rsid w:val="000C673A"/>
    <w:rsid w:val="000C78B5"/>
    <w:rsid w:val="000D06A5"/>
    <w:rsid w:val="000D13E9"/>
    <w:rsid w:val="000D34E7"/>
    <w:rsid w:val="000D3704"/>
    <w:rsid w:val="000D397F"/>
    <w:rsid w:val="000D3B3B"/>
    <w:rsid w:val="000D4159"/>
    <w:rsid w:val="000D50D0"/>
    <w:rsid w:val="000D6617"/>
    <w:rsid w:val="000D7E52"/>
    <w:rsid w:val="000E07E5"/>
    <w:rsid w:val="000E0B81"/>
    <w:rsid w:val="000E189E"/>
    <w:rsid w:val="000E20F4"/>
    <w:rsid w:val="000E2AA7"/>
    <w:rsid w:val="000E343E"/>
    <w:rsid w:val="000E3442"/>
    <w:rsid w:val="000E367F"/>
    <w:rsid w:val="000E4284"/>
    <w:rsid w:val="000E50F9"/>
    <w:rsid w:val="000E55BD"/>
    <w:rsid w:val="000E60A7"/>
    <w:rsid w:val="000F11FF"/>
    <w:rsid w:val="000F152E"/>
    <w:rsid w:val="000F1D52"/>
    <w:rsid w:val="000F1F72"/>
    <w:rsid w:val="000F249D"/>
    <w:rsid w:val="000F2842"/>
    <w:rsid w:val="000F31F4"/>
    <w:rsid w:val="000F55CD"/>
    <w:rsid w:val="000F59DA"/>
    <w:rsid w:val="000F5BA2"/>
    <w:rsid w:val="000F67AC"/>
    <w:rsid w:val="0010021C"/>
    <w:rsid w:val="00102DDF"/>
    <w:rsid w:val="001036A5"/>
    <w:rsid w:val="001038DA"/>
    <w:rsid w:val="00103CA3"/>
    <w:rsid w:val="001046E0"/>
    <w:rsid w:val="001046EC"/>
    <w:rsid w:val="0010479C"/>
    <w:rsid w:val="0010609F"/>
    <w:rsid w:val="00107A57"/>
    <w:rsid w:val="001125A1"/>
    <w:rsid w:val="001143F8"/>
    <w:rsid w:val="00114F2A"/>
    <w:rsid w:val="00115247"/>
    <w:rsid w:val="00115BFB"/>
    <w:rsid w:val="001164CC"/>
    <w:rsid w:val="00116A9D"/>
    <w:rsid w:val="001177E0"/>
    <w:rsid w:val="001204C9"/>
    <w:rsid w:val="001208AE"/>
    <w:rsid w:val="00122E67"/>
    <w:rsid w:val="00122EB0"/>
    <w:rsid w:val="0012312A"/>
    <w:rsid w:val="001238D4"/>
    <w:rsid w:val="00123B25"/>
    <w:rsid w:val="00123E52"/>
    <w:rsid w:val="001245E5"/>
    <w:rsid w:val="0012485E"/>
    <w:rsid w:val="00125727"/>
    <w:rsid w:val="00125DDA"/>
    <w:rsid w:val="00130184"/>
    <w:rsid w:val="00130406"/>
    <w:rsid w:val="00130600"/>
    <w:rsid w:val="0013163B"/>
    <w:rsid w:val="00132AEB"/>
    <w:rsid w:val="001336A8"/>
    <w:rsid w:val="001342AF"/>
    <w:rsid w:val="00134B1E"/>
    <w:rsid w:val="00135836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6AB7"/>
    <w:rsid w:val="00147414"/>
    <w:rsid w:val="00147948"/>
    <w:rsid w:val="00150136"/>
    <w:rsid w:val="001509CD"/>
    <w:rsid w:val="00152808"/>
    <w:rsid w:val="00152AF2"/>
    <w:rsid w:val="001559EB"/>
    <w:rsid w:val="001561BF"/>
    <w:rsid w:val="001564A1"/>
    <w:rsid w:val="001579D9"/>
    <w:rsid w:val="001605AB"/>
    <w:rsid w:val="00160637"/>
    <w:rsid w:val="00160AA6"/>
    <w:rsid w:val="00160D48"/>
    <w:rsid w:val="001610A0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00D"/>
    <w:rsid w:val="00175380"/>
    <w:rsid w:val="001754C4"/>
    <w:rsid w:val="00175A08"/>
    <w:rsid w:val="00175E6D"/>
    <w:rsid w:val="001761FE"/>
    <w:rsid w:val="00176E9C"/>
    <w:rsid w:val="00177DE5"/>
    <w:rsid w:val="00181B15"/>
    <w:rsid w:val="00181D27"/>
    <w:rsid w:val="0018220B"/>
    <w:rsid w:val="001825D3"/>
    <w:rsid w:val="00183544"/>
    <w:rsid w:val="001843E5"/>
    <w:rsid w:val="001845B1"/>
    <w:rsid w:val="00185D28"/>
    <w:rsid w:val="001862F6"/>
    <w:rsid w:val="001879D0"/>
    <w:rsid w:val="001911DD"/>
    <w:rsid w:val="00191D01"/>
    <w:rsid w:val="00193416"/>
    <w:rsid w:val="00193567"/>
    <w:rsid w:val="00196CAD"/>
    <w:rsid w:val="001A0624"/>
    <w:rsid w:val="001A1D27"/>
    <w:rsid w:val="001A3A97"/>
    <w:rsid w:val="001A512A"/>
    <w:rsid w:val="001A5172"/>
    <w:rsid w:val="001A53DF"/>
    <w:rsid w:val="001A56CD"/>
    <w:rsid w:val="001A5A7A"/>
    <w:rsid w:val="001A5E60"/>
    <w:rsid w:val="001A620B"/>
    <w:rsid w:val="001A62D4"/>
    <w:rsid w:val="001A7EBA"/>
    <w:rsid w:val="001B05C3"/>
    <w:rsid w:val="001B0D4A"/>
    <w:rsid w:val="001B0F55"/>
    <w:rsid w:val="001B22B5"/>
    <w:rsid w:val="001B2673"/>
    <w:rsid w:val="001B289A"/>
    <w:rsid w:val="001B476A"/>
    <w:rsid w:val="001C22D4"/>
    <w:rsid w:val="001C2D55"/>
    <w:rsid w:val="001C318C"/>
    <w:rsid w:val="001C391D"/>
    <w:rsid w:val="001C3F6D"/>
    <w:rsid w:val="001C4E24"/>
    <w:rsid w:val="001C57A2"/>
    <w:rsid w:val="001C64B2"/>
    <w:rsid w:val="001C681B"/>
    <w:rsid w:val="001D0CAC"/>
    <w:rsid w:val="001D121F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208"/>
    <w:rsid w:val="001E489F"/>
    <w:rsid w:val="001E4EA0"/>
    <w:rsid w:val="001E5077"/>
    <w:rsid w:val="001E6167"/>
    <w:rsid w:val="001E6F38"/>
    <w:rsid w:val="001E7AA7"/>
    <w:rsid w:val="001F0366"/>
    <w:rsid w:val="001F0649"/>
    <w:rsid w:val="001F0B49"/>
    <w:rsid w:val="001F0EA4"/>
    <w:rsid w:val="001F2981"/>
    <w:rsid w:val="001F2CC2"/>
    <w:rsid w:val="001F32D8"/>
    <w:rsid w:val="001F41D4"/>
    <w:rsid w:val="002015C8"/>
    <w:rsid w:val="00201AAF"/>
    <w:rsid w:val="00202247"/>
    <w:rsid w:val="00202311"/>
    <w:rsid w:val="00202B33"/>
    <w:rsid w:val="00202C66"/>
    <w:rsid w:val="00202DE2"/>
    <w:rsid w:val="002032A9"/>
    <w:rsid w:val="00203860"/>
    <w:rsid w:val="00203ABA"/>
    <w:rsid w:val="00204CE3"/>
    <w:rsid w:val="002061B5"/>
    <w:rsid w:val="0020713F"/>
    <w:rsid w:val="00207863"/>
    <w:rsid w:val="00207AE4"/>
    <w:rsid w:val="00207D18"/>
    <w:rsid w:val="002116AE"/>
    <w:rsid w:val="0021183B"/>
    <w:rsid w:val="00213D61"/>
    <w:rsid w:val="00214404"/>
    <w:rsid w:val="002144E8"/>
    <w:rsid w:val="002148D3"/>
    <w:rsid w:val="00216805"/>
    <w:rsid w:val="00216C30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37E33"/>
    <w:rsid w:val="00240C6A"/>
    <w:rsid w:val="00242532"/>
    <w:rsid w:val="00242BC9"/>
    <w:rsid w:val="002436E8"/>
    <w:rsid w:val="00243F6E"/>
    <w:rsid w:val="002445B3"/>
    <w:rsid w:val="0024482C"/>
    <w:rsid w:val="00244993"/>
    <w:rsid w:val="002459F8"/>
    <w:rsid w:val="00245A94"/>
    <w:rsid w:val="00245DDB"/>
    <w:rsid w:val="0024676B"/>
    <w:rsid w:val="00246BF8"/>
    <w:rsid w:val="00247775"/>
    <w:rsid w:val="00247AB8"/>
    <w:rsid w:val="002502EB"/>
    <w:rsid w:val="00251057"/>
    <w:rsid w:val="00251B8E"/>
    <w:rsid w:val="002524CA"/>
    <w:rsid w:val="00252A67"/>
    <w:rsid w:val="00253412"/>
    <w:rsid w:val="002539D8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8B0"/>
    <w:rsid w:val="00266CBA"/>
    <w:rsid w:val="00267626"/>
    <w:rsid w:val="00272FA8"/>
    <w:rsid w:val="00274899"/>
    <w:rsid w:val="0027566B"/>
    <w:rsid w:val="00275D55"/>
    <w:rsid w:val="00277F41"/>
    <w:rsid w:val="00281949"/>
    <w:rsid w:val="00281991"/>
    <w:rsid w:val="0028270B"/>
    <w:rsid w:val="00282AFE"/>
    <w:rsid w:val="00283230"/>
    <w:rsid w:val="00283AB1"/>
    <w:rsid w:val="00285BDD"/>
    <w:rsid w:val="00286854"/>
    <w:rsid w:val="00286D0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7BA"/>
    <w:rsid w:val="002A3FF3"/>
    <w:rsid w:val="002A4491"/>
    <w:rsid w:val="002A6180"/>
    <w:rsid w:val="002A69D9"/>
    <w:rsid w:val="002B1527"/>
    <w:rsid w:val="002B265D"/>
    <w:rsid w:val="002B2871"/>
    <w:rsid w:val="002B2BEB"/>
    <w:rsid w:val="002B2CB9"/>
    <w:rsid w:val="002B3951"/>
    <w:rsid w:val="002B3F35"/>
    <w:rsid w:val="002B5C7B"/>
    <w:rsid w:val="002B6E8A"/>
    <w:rsid w:val="002B7060"/>
    <w:rsid w:val="002B71DC"/>
    <w:rsid w:val="002C05B7"/>
    <w:rsid w:val="002C2CB2"/>
    <w:rsid w:val="002C3EC7"/>
    <w:rsid w:val="002C4BA6"/>
    <w:rsid w:val="002C50E8"/>
    <w:rsid w:val="002C556A"/>
    <w:rsid w:val="002C5673"/>
    <w:rsid w:val="002C5C3F"/>
    <w:rsid w:val="002C7754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2E3A"/>
    <w:rsid w:val="002E3098"/>
    <w:rsid w:val="002E34F4"/>
    <w:rsid w:val="002E35C1"/>
    <w:rsid w:val="002E3F6C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4BF"/>
    <w:rsid w:val="00302B14"/>
    <w:rsid w:val="00302C9D"/>
    <w:rsid w:val="003047B8"/>
    <w:rsid w:val="003063E1"/>
    <w:rsid w:val="00306A70"/>
    <w:rsid w:val="0030736B"/>
    <w:rsid w:val="003076B6"/>
    <w:rsid w:val="003079FD"/>
    <w:rsid w:val="00310F35"/>
    <w:rsid w:val="0031151A"/>
    <w:rsid w:val="00311711"/>
    <w:rsid w:val="00313AB4"/>
    <w:rsid w:val="003167F6"/>
    <w:rsid w:val="00317681"/>
    <w:rsid w:val="0031780C"/>
    <w:rsid w:val="00317B01"/>
    <w:rsid w:val="00320630"/>
    <w:rsid w:val="00321029"/>
    <w:rsid w:val="003222A3"/>
    <w:rsid w:val="0032668E"/>
    <w:rsid w:val="00327272"/>
    <w:rsid w:val="00327D03"/>
    <w:rsid w:val="00330386"/>
    <w:rsid w:val="003303E0"/>
    <w:rsid w:val="00330DEB"/>
    <w:rsid w:val="003316FB"/>
    <w:rsid w:val="003320C9"/>
    <w:rsid w:val="0033325B"/>
    <w:rsid w:val="00333BC0"/>
    <w:rsid w:val="00333FC7"/>
    <w:rsid w:val="0033431A"/>
    <w:rsid w:val="00334364"/>
    <w:rsid w:val="00334858"/>
    <w:rsid w:val="00334A47"/>
    <w:rsid w:val="00334EC3"/>
    <w:rsid w:val="00335468"/>
    <w:rsid w:val="00335471"/>
    <w:rsid w:val="0033583A"/>
    <w:rsid w:val="003363CC"/>
    <w:rsid w:val="0033729A"/>
    <w:rsid w:val="00337D92"/>
    <w:rsid w:val="00337ED3"/>
    <w:rsid w:val="0034014B"/>
    <w:rsid w:val="0034174C"/>
    <w:rsid w:val="003418AF"/>
    <w:rsid w:val="00341F9C"/>
    <w:rsid w:val="00344599"/>
    <w:rsid w:val="00346605"/>
    <w:rsid w:val="00347EE7"/>
    <w:rsid w:val="00350709"/>
    <w:rsid w:val="00350EDE"/>
    <w:rsid w:val="00350F92"/>
    <w:rsid w:val="00351931"/>
    <w:rsid w:val="0035195C"/>
    <w:rsid w:val="0035206C"/>
    <w:rsid w:val="0035330F"/>
    <w:rsid w:val="00353FE1"/>
    <w:rsid w:val="003575B2"/>
    <w:rsid w:val="00357D83"/>
    <w:rsid w:val="00360EE3"/>
    <w:rsid w:val="003615EC"/>
    <w:rsid w:val="0036284E"/>
    <w:rsid w:val="00362AFD"/>
    <w:rsid w:val="00362B97"/>
    <w:rsid w:val="003650A1"/>
    <w:rsid w:val="003664A7"/>
    <w:rsid w:val="00366BBD"/>
    <w:rsid w:val="003712E4"/>
    <w:rsid w:val="0037206D"/>
    <w:rsid w:val="00374637"/>
    <w:rsid w:val="00375202"/>
    <w:rsid w:val="0037589F"/>
    <w:rsid w:val="00375AA8"/>
    <w:rsid w:val="003761C5"/>
    <w:rsid w:val="003769D6"/>
    <w:rsid w:val="003776A9"/>
    <w:rsid w:val="003812F0"/>
    <w:rsid w:val="003830C6"/>
    <w:rsid w:val="003841FD"/>
    <w:rsid w:val="00384AB9"/>
    <w:rsid w:val="00385A3B"/>
    <w:rsid w:val="00385E65"/>
    <w:rsid w:val="003870DD"/>
    <w:rsid w:val="00387404"/>
    <w:rsid w:val="003879BC"/>
    <w:rsid w:val="00387BC8"/>
    <w:rsid w:val="00387DDC"/>
    <w:rsid w:val="003906A1"/>
    <w:rsid w:val="003924C4"/>
    <w:rsid w:val="003937EB"/>
    <w:rsid w:val="00393BDD"/>
    <w:rsid w:val="00393FEC"/>
    <w:rsid w:val="00395C87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1D0F"/>
    <w:rsid w:val="003B1DEA"/>
    <w:rsid w:val="003B29CF"/>
    <w:rsid w:val="003B3621"/>
    <w:rsid w:val="003B367D"/>
    <w:rsid w:val="003B3D1E"/>
    <w:rsid w:val="003B418C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D06CC"/>
    <w:rsid w:val="003D0786"/>
    <w:rsid w:val="003D084C"/>
    <w:rsid w:val="003D1224"/>
    <w:rsid w:val="003D1518"/>
    <w:rsid w:val="003D2237"/>
    <w:rsid w:val="003D33D1"/>
    <w:rsid w:val="003D34F2"/>
    <w:rsid w:val="003D430B"/>
    <w:rsid w:val="003D4322"/>
    <w:rsid w:val="003D4A9D"/>
    <w:rsid w:val="003D4F0E"/>
    <w:rsid w:val="003D5B50"/>
    <w:rsid w:val="003D75BF"/>
    <w:rsid w:val="003E0DAC"/>
    <w:rsid w:val="003E11A2"/>
    <w:rsid w:val="003E1BA5"/>
    <w:rsid w:val="003E1EAE"/>
    <w:rsid w:val="003E3F30"/>
    <w:rsid w:val="003E4E87"/>
    <w:rsid w:val="003E6BE7"/>
    <w:rsid w:val="003E6D49"/>
    <w:rsid w:val="003E6E80"/>
    <w:rsid w:val="003F004E"/>
    <w:rsid w:val="003F01AD"/>
    <w:rsid w:val="003F1F82"/>
    <w:rsid w:val="003F3F6E"/>
    <w:rsid w:val="003F636C"/>
    <w:rsid w:val="003F67CE"/>
    <w:rsid w:val="00401F16"/>
    <w:rsid w:val="0040245B"/>
    <w:rsid w:val="00402628"/>
    <w:rsid w:val="004026CC"/>
    <w:rsid w:val="004030AF"/>
    <w:rsid w:val="0040425C"/>
    <w:rsid w:val="00406120"/>
    <w:rsid w:val="004067BA"/>
    <w:rsid w:val="00407D34"/>
    <w:rsid w:val="0041169A"/>
    <w:rsid w:val="00412392"/>
    <w:rsid w:val="00413367"/>
    <w:rsid w:val="00413FB5"/>
    <w:rsid w:val="004148F3"/>
    <w:rsid w:val="00415A82"/>
    <w:rsid w:val="00415C6A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77C1"/>
    <w:rsid w:val="004300F4"/>
    <w:rsid w:val="00431252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595"/>
    <w:rsid w:val="0044687F"/>
    <w:rsid w:val="00446F59"/>
    <w:rsid w:val="00447858"/>
    <w:rsid w:val="00447CC8"/>
    <w:rsid w:val="00450A65"/>
    <w:rsid w:val="00450A77"/>
    <w:rsid w:val="00450FD7"/>
    <w:rsid w:val="0045147C"/>
    <w:rsid w:val="00451CC8"/>
    <w:rsid w:val="004557FB"/>
    <w:rsid w:val="00456138"/>
    <w:rsid w:val="004564FC"/>
    <w:rsid w:val="00461F7A"/>
    <w:rsid w:val="004622FF"/>
    <w:rsid w:val="0046398B"/>
    <w:rsid w:val="00464A63"/>
    <w:rsid w:val="004650D5"/>
    <w:rsid w:val="004655CE"/>
    <w:rsid w:val="00465D0B"/>
    <w:rsid w:val="00466128"/>
    <w:rsid w:val="004678BE"/>
    <w:rsid w:val="00471B6A"/>
    <w:rsid w:val="00472BC0"/>
    <w:rsid w:val="00473F4D"/>
    <w:rsid w:val="004754FF"/>
    <w:rsid w:val="00475714"/>
    <w:rsid w:val="00475C24"/>
    <w:rsid w:val="0047665E"/>
    <w:rsid w:val="00476F88"/>
    <w:rsid w:val="00477E13"/>
    <w:rsid w:val="00477ED3"/>
    <w:rsid w:val="0048026F"/>
    <w:rsid w:val="0048143B"/>
    <w:rsid w:val="0048153F"/>
    <w:rsid w:val="00482965"/>
    <w:rsid w:val="00482EF1"/>
    <w:rsid w:val="00485087"/>
    <w:rsid w:val="00485A78"/>
    <w:rsid w:val="004860C1"/>
    <w:rsid w:val="00487B1E"/>
    <w:rsid w:val="0049049D"/>
    <w:rsid w:val="00491D22"/>
    <w:rsid w:val="004939FD"/>
    <w:rsid w:val="004948EC"/>
    <w:rsid w:val="004949A3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B75CA"/>
    <w:rsid w:val="004B7D8B"/>
    <w:rsid w:val="004C0033"/>
    <w:rsid w:val="004C086B"/>
    <w:rsid w:val="004C098E"/>
    <w:rsid w:val="004C0C29"/>
    <w:rsid w:val="004C101C"/>
    <w:rsid w:val="004C1224"/>
    <w:rsid w:val="004C1911"/>
    <w:rsid w:val="004C351E"/>
    <w:rsid w:val="004C4E92"/>
    <w:rsid w:val="004C6489"/>
    <w:rsid w:val="004D2598"/>
    <w:rsid w:val="004D276D"/>
    <w:rsid w:val="004D2BB9"/>
    <w:rsid w:val="004D2E26"/>
    <w:rsid w:val="004D33D4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1F6D"/>
    <w:rsid w:val="004F39D7"/>
    <w:rsid w:val="004F3EB5"/>
    <w:rsid w:val="004F55AE"/>
    <w:rsid w:val="004F5D96"/>
    <w:rsid w:val="004F78F4"/>
    <w:rsid w:val="0050052A"/>
    <w:rsid w:val="00501003"/>
    <w:rsid w:val="00501A3E"/>
    <w:rsid w:val="00502036"/>
    <w:rsid w:val="0050442F"/>
    <w:rsid w:val="00504E76"/>
    <w:rsid w:val="00504E99"/>
    <w:rsid w:val="00505D8E"/>
    <w:rsid w:val="00506B33"/>
    <w:rsid w:val="00506CBD"/>
    <w:rsid w:val="0050771F"/>
    <w:rsid w:val="00507721"/>
    <w:rsid w:val="0051073C"/>
    <w:rsid w:val="00510B56"/>
    <w:rsid w:val="00511CAA"/>
    <w:rsid w:val="00512914"/>
    <w:rsid w:val="00514929"/>
    <w:rsid w:val="005156B4"/>
    <w:rsid w:val="00515B9F"/>
    <w:rsid w:val="00516189"/>
    <w:rsid w:val="00516DCB"/>
    <w:rsid w:val="00520266"/>
    <w:rsid w:val="00520775"/>
    <w:rsid w:val="0052196E"/>
    <w:rsid w:val="005232B9"/>
    <w:rsid w:val="005249BE"/>
    <w:rsid w:val="005274CF"/>
    <w:rsid w:val="00532106"/>
    <w:rsid w:val="005321BB"/>
    <w:rsid w:val="00532C32"/>
    <w:rsid w:val="005338E0"/>
    <w:rsid w:val="005349A6"/>
    <w:rsid w:val="005357FB"/>
    <w:rsid w:val="00535A8D"/>
    <w:rsid w:val="00541740"/>
    <w:rsid w:val="00542686"/>
    <w:rsid w:val="00543C0E"/>
    <w:rsid w:val="0054461F"/>
    <w:rsid w:val="00545087"/>
    <w:rsid w:val="00545D14"/>
    <w:rsid w:val="00546161"/>
    <w:rsid w:val="00547D69"/>
    <w:rsid w:val="00550081"/>
    <w:rsid w:val="005530DA"/>
    <w:rsid w:val="00553D36"/>
    <w:rsid w:val="00553F3A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76C"/>
    <w:rsid w:val="005749BE"/>
    <w:rsid w:val="005765E5"/>
    <w:rsid w:val="00581CE6"/>
    <w:rsid w:val="00581FBE"/>
    <w:rsid w:val="005821D2"/>
    <w:rsid w:val="0058240E"/>
    <w:rsid w:val="005834F6"/>
    <w:rsid w:val="00584692"/>
    <w:rsid w:val="0058505E"/>
    <w:rsid w:val="00585D0C"/>
    <w:rsid w:val="005863F5"/>
    <w:rsid w:val="00587A56"/>
    <w:rsid w:val="00587CFB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041"/>
    <w:rsid w:val="005B0323"/>
    <w:rsid w:val="005B05AE"/>
    <w:rsid w:val="005B225E"/>
    <w:rsid w:val="005B2DAC"/>
    <w:rsid w:val="005B42E0"/>
    <w:rsid w:val="005B59FF"/>
    <w:rsid w:val="005B6482"/>
    <w:rsid w:val="005C0B5B"/>
    <w:rsid w:val="005C0D46"/>
    <w:rsid w:val="005C26EE"/>
    <w:rsid w:val="005C289E"/>
    <w:rsid w:val="005C36BD"/>
    <w:rsid w:val="005C45C9"/>
    <w:rsid w:val="005C5A60"/>
    <w:rsid w:val="005C5EEA"/>
    <w:rsid w:val="005C61E6"/>
    <w:rsid w:val="005C6BCE"/>
    <w:rsid w:val="005C7441"/>
    <w:rsid w:val="005C7C83"/>
    <w:rsid w:val="005D11EC"/>
    <w:rsid w:val="005D1468"/>
    <w:rsid w:val="005D1A72"/>
    <w:rsid w:val="005D2028"/>
    <w:rsid w:val="005D3A26"/>
    <w:rsid w:val="005D67E9"/>
    <w:rsid w:val="005D6DA3"/>
    <w:rsid w:val="005D6EC2"/>
    <w:rsid w:val="005E086C"/>
    <w:rsid w:val="005E1E72"/>
    <w:rsid w:val="005E2449"/>
    <w:rsid w:val="005E2EF2"/>
    <w:rsid w:val="005E34A8"/>
    <w:rsid w:val="005E3D79"/>
    <w:rsid w:val="005E450D"/>
    <w:rsid w:val="005E456C"/>
    <w:rsid w:val="005E6CBE"/>
    <w:rsid w:val="005E706D"/>
    <w:rsid w:val="005E7DED"/>
    <w:rsid w:val="005F0542"/>
    <w:rsid w:val="005F1C0E"/>
    <w:rsid w:val="005F2146"/>
    <w:rsid w:val="005F2498"/>
    <w:rsid w:val="005F2F9E"/>
    <w:rsid w:val="005F31F6"/>
    <w:rsid w:val="005F40D0"/>
    <w:rsid w:val="005F4EBA"/>
    <w:rsid w:val="005F6ECF"/>
    <w:rsid w:val="006033B1"/>
    <w:rsid w:val="006044BE"/>
    <w:rsid w:val="0060462A"/>
    <w:rsid w:val="006046F9"/>
    <w:rsid w:val="00604C5A"/>
    <w:rsid w:val="00604DFD"/>
    <w:rsid w:val="0060567E"/>
    <w:rsid w:val="006059F1"/>
    <w:rsid w:val="00606C0E"/>
    <w:rsid w:val="00606C9C"/>
    <w:rsid w:val="00606F9C"/>
    <w:rsid w:val="00611658"/>
    <w:rsid w:val="00611BC6"/>
    <w:rsid w:val="00612617"/>
    <w:rsid w:val="00612A66"/>
    <w:rsid w:val="0061429F"/>
    <w:rsid w:val="00614AF3"/>
    <w:rsid w:val="00616B56"/>
    <w:rsid w:val="00617B2B"/>
    <w:rsid w:val="00617FAD"/>
    <w:rsid w:val="00620952"/>
    <w:rsid w:val="00620A98"/>
    <w:rsid w:val="00620C73"/>
    <w:rsid w:val="00620FD3"/>
    <w:rsid w:val="00621049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A67"/>
    <w:rsid w:val="00642591"/>
    <w:rsid w:val="00642943"/>
    <w:rsid w:val="006444F9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1B1"/>
    <w:rsid w:val="00657B29"/>
    <w:rsid w:val="00661FF3"/>
    <w:rsid w:val="00662007"/>
    <w:rsid w:val="00662994"/>
    <w:rsid w:val="006633DF"/>
    <w:rsid w:val="00663DDE"/>
    <w:rsid w:val="0066516A"/>
    <w:rsid w:val="00667154"/>
    <w:rsid w:val="00667260"/>
    <w:rsid w:val="00670D73"/>
    <w:rsid w:val="00670FA9"/>
    <w:rsid w:val="00671901"/>
    <w:rsid w:val="00671D3F"/>
    <w:rsid w:val="0067263C"/>
    <w:rsid w:val="006732D9"/>
    <w:rsid w:val="00674DBB"/>
    <w:rsid w:val="00675512"/>
    <w:rsid w:val="00676E8A"/>
    <w:rsid w:val="00676FDB"/>
    <w:rsid w:val="006801F6"/>
    <w:rsid w:val="00680735"/>
    <w:rsid w:val="0068074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22A4"/>
    <w:rsid w:val="00693ACA"/>
    <w:rsid w:val="00694714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31F2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1578"/>
    <w:rsid w:val="006C3332"/>
    <w:rsid w:val="006C5998"/>
    <w:rsid w:val="006C59A8"/>
    <w:rsid w:val="006C7AF9"/>
    <w:rsid w:val="006D0CD6"/>
    <w:rsid w:val="006D2A51"/>
    <w:rsid w:val="006D3B87"/>
    <w:rsid w:val="006D435B"/>
    <w:rsid w:val="006D4B54"/>
    <w:rsid w:val="006D4F3A"/>
    <w:rsid w:val="006D5942"/>
    <w:rsid w:val="006D6ECE"/>
    <w:rsid w:val="006D75FB"/>
    <w:rsid w:val="006D791C"/>
    <w:rsid w:val="006E027E"/>
    <w:rsid w:val="006E02DB"/>
    <w:rsid w:val="006E22C3"/>
    <w:rsid w:val="006E23CB"/>
    <w:rsid w:val="006E2752"/>
    <w:rsid w:val="006E2B01"/>
    <w:rsid w:val="006E3581"/>
    <w:rsid w:val="006E3B13"/>
    <w:rsid w:val="006E4933"/>
    <w:rsid w:val="006E4A50"/>
    <w:rsid w:val="006E4E21"/>
    <w:rsid w:val="006E4EE0"/>
    <w:rsid w:val="006E55FE"/>
    <w:rsid w:val="006E5E50"/>
    <w:rsid w:val="006E7692"/>
    <w:rsid w:val="006E7886"/>
    <w:rsid w:val="006E7E05"/>
    <w:rsid w:val="006F13BF"/>
    <w:rsid w:val="006F1855"/>
    <w:rsid w:val="006F1F83"/>
    <w:rsid w:val="006F2307"/>
    <w:rsid w:val="006F245E"/>
    <w:rsid w:val="006F2959"/>
    <w:rsid w:val="006F2C90"/>
    <w:rsid w:val="006F35EB"/>
    <w:rsid w:val="006F4554"/>
    <w:rsid w:val="006F4D99"/>
    <w:rsid w:val="006F5F51"/>
    <w:rsid w:val="006F74CE"/>
    <w:rsid w:val="006F7A51"/>
    <w:rsid w:val="007019FB"/>
    <w:rsid w:val="007021E7"/>
    <w:rsid w:val="00702202"/>
    <w:rsid w:val="00702821"/>
    <w:rsid w:val="00706371"/>
    <w:rsid w:val="007100EF"/>
    <w:rsid w:val="00711CE9"/>
    <w:rsid w:val="00711D7E"/>
    <w:rsid w:val="00711FAD"/>
    <w:rsid w:val="00711FEA"/>
    <w:rsid w:val="0071230A"/>
    <w:rsid w:val="00712F76"/>
    <w:rsid w:val="0071336D"/>
    <w:rsid w:val="007133AD"/>
    <w:rsid w:val="007145E9"/>
    <w:rsid w:val="00714F5A"/>
    <w:rsid w:val="007167BD"/>
    <w:rsid w:val="00716979"/>
    <w:rsid w:val="0072114C"/>
    <w:rsid w:val="007236E5"/>
    <w:rsid w:val="00724230"/>
    <w:rsid w:val="00726331"/>
    <w:rsid w:val="00727080"/>
    <w:rsid w:val="00732633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35EA"/>
    <w:rsid w:val="00743B23"/>
    <w:rsid w:val="00743F48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5EB1"/>
    <w:rsid w:val="007662B5"/>
    <w:rsid w:val="00766E10"/>
    <w:rsid w:val="00767D41"/>
    <w:rsid w:val="00771219"/>
    <w:rsid w:val="0077232F"/>
    <w:rsid w:val="00772BC2"/>
    <w:rsid w:val="00772F61"/>
    <w:rsid w:val="00773704"/>
    <w:rsid w:val="00774B8A"/>
    <w:rsid w:val="00774EA0"/>
    <w:rsid w:val="0077555C"/>
    <w:rsid w:val="0077643F"/>
    <w:rsid w:val="00776B57"/>
    <w:rsid w:val="007808FE"/>
    <w:rsid w:val="00781394"/>
    <w:rsid w:val="00781BA3"/>
    <w:rsid w:val="00781D2F"/>
    <w:rsid w:val="0078214C"/>
    <w:rsid w:val="00782416"/>
    <w:rsid w:val="00783238"/>
    <w:rsid w:val="0078481F"/>
    <w:rsid w:val="00785C79"/>
    <w:rsid w:val="00786487"/>
    <w:rsid w:val="00790B65"/>
    <w:rsid w:val="00792BA0"/>
    <w:rsid w:val="00792E14"/>
    <w:rsid w:val="00793736"/>
    <w:rsid w:val="00795400"/>
    <w:rsid w:val="007966F6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4F9E"/>
    <w:rsid w:val="007B7C6B"/>
    <w:rsid w:val="007B7F00"/>
    <w:rsid w:val="007C1D3B"/>
    <w:rsid w:val="007C1E64"/>
    <w:rsid w:val="007C2053"/>
    <w:rsid w:val="007C3BD3"/>
    <w:rsid w:val="007C3C98"/>
    <w:rsid w:val="007C40D8"/>
    <w:rsid w:val="007C50FA"/>
    <w:rsid w:val="007C5D63"/>
    <w:rsid w:val="007C6A64"/>
    <w:rsid w:val="007C7C62"/>
    <w:rsid w:val="007D03E0"/>
    <w:rsid w:val="007D0DB6"/>
    <w:rsid w:val="007D1D37"/>
    <w:rsid w:val="007D1D4D"/>
    <w:rsid w:val="007D434B"/>
    <w:rsid w:val="007D4C13"/>
    <w:rsid w:val="007D4C92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D71"/>
    <w:rsid w:val="007E7ED5"/>
    <w:rsid w:val="007F1B6D"/>
    <w:rsid w:val="007F22DF"/>
    <w:rsid w:val="007F2589"/>
    <w:rsid w:val="007F3753"/>
    <w:rsid w:val="007F56C8"/>
    <w:rsid w:val="007F5E45"/>
    <w:rsid w:val="007F6238"/>
    <w:rsid w:val="007F695B"/>
    <w:rsid w:val="00801958"/>
    <w:rsid w:val="008027F5"/>
    <w:rsid w:val="00802CB7"/>
    <w:rsid w:val="008035CD"/>
    <w:rsid w:val="00804322"/>
    <w:rsid w:val="00804621"/>
    <w:rsid w:val="00805E8A"/>
    <w:rsid w:val="008065EB"/>
    <w:rsid w:val="0081163F"/>
    <w:rsid w:val="008120A4"/>
    <w:rsid w:val="0081231A"/>
    <w:rsid w:val="00814721"/>
    <w:rsid w:val="00817AA6"/>
    <w:rsid w:val="00820D88"/>
    <w:rsid w:val="00820EA3"/>
    <w:rsid w:val="008221B7"/>
    <w:rsid w:val="00822D8B"/>
    <w:rsid w:val="008240D6"/>
    <w:rsid w:val="008254E0"/>
    <w:rsid w:val="00825638"/>
    <w:rsid w:val="00826BE2"/>
    <w:rsid w:val="008303D5"/>
    <w:rsid w:val="008310CC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3464"/>
    <w:rsid w:val="008648B7"/>
    <w:rsid w:val="00864FEC"/>
    <w:rsid w:val="008650CE"/>
    <w:rsid w:val="008652A4"/>
    <w:rsid w:val="00866D7A"/>
    <w:rsid w:val="008673B1"/>
    <w:rsid w:val="0086764F"/>
    <w:rsid w:val="008706F1"/>
    <w:rsid w:val="00870A41"/>
    <w:rsid w:val="00872132"/>
    <w:rsid w:val="008733A1"/>
    <w:rsid w:val="00873DD0"/>
    <w:rsid w:val="0087630C"/>
    <w:rsid w:val="008773A4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D9F"/>
    <w:rsid w:val="00892F7E"/>
    <w:rsid w:val="0089346B"/>
    <w:rsid w:val="008963F4"/>
    <w:rsid w:val="00897531"/>
    <w:rsid w:val="00897762"/>
    <w:rsid w:val="008977EB"/>
    <w:rsid w:val="00897A58"/>
    <w:rsid w:val="008A230B"/>
    <w:rsid w:val="008A2E60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871"/>
    <w:rsid w:val="008B5C01"/>
    <w:rsid w:val="008B6BA6"/>
    <w:rsid w:val="008B79D4"/>
    <w:rsid w:val="008B7A85"/>
    <w:rsid w:val="008C00DD"/>
    <w:rsid w:val="008C100E"/>
    <w:rsid w:val="008C33BC"/>
    <w:rsid w:val="008C35B9"/>
    <w:rsid w:val="008C552D"/>
    <w:rsid w:val="008C5A61"/>
    <w:rsid w:val="008C5FAC"/>
    <w:rsid w:val="008C6577"/>
    <w:rsid w:val="008D1482"/>
    <w:rsid w:val="008D4339"/>
    <w:rsid w:val="008D433F"/>
    <w:rsid w:val="008D516D"/>
    <w:rsid w:val="008D51B9"/>
    <w:rsid w:val="008D53EE"/>
    <w:rsid w:val="008D5433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846"/>
    <w:rsid w:val="008E3A59"/>
    <w:rsid w:val="008E3C73"/>
    <w:rsid w:val="008E5A49"/>
    <w:rsid w:val="008E69E6"/>
    <w:rsid w:val="008E7DE8"/>
    <w:rsid w:val="008F127D"/>
    <w:rsid w:val="008F1683"/>
    <w:rsid w:val="008F1AFE"/>
    <w:rsid w:val="008F24FB"/>
    <w:rsid w:val="008F4077"/>
    <w:rsid w:val="008F44AF"/>
    <w:rsid w:val="008F5680"/>
    <w:rsid w:val="008F7010"/>
    <w:rsid w:val="008F7B92"/>
    <w:rsid w:val="0090022D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2FC7"/>
    <w:rsid w:val="00913565"/>
    <w:rsid w:val="00913FC4"/>
    <w:rsid w:val="009154B7"/>
    <w:rsid w:val="00915AB6"/>
    <w:rsid w:val="00915BB4"/>
    <w:rsid w:val="00916D03"/>
    <w:rsid w:val="009175F5"/>
    <w:rsid w:val="009177AD"/>
    <w:rsid w:val="00917911"/>
    <w:rsid w:val="00917DD0"/>
    <w:rsid w:val="00921E4C"/>
    <w:rsid w:val="0092432F"/>
    <w:rsid w:val="0092460B"/>
    <w:rsid w:val="0092463F"/>
    <w:rsid w:val="00925075"/>
    <w:rsid w:val="0092557E"/>
    <w:rsid w:val="0092643F"/>
    <w:rsid w:val="00926814"/>
    <w:rsid w:val="00931703"/>
    <w:rsid w:val="009327BB"/>
    <w:rsid w:val="00934240"/>
    <w:rsid w:val="00935E4C"/>
    <w:rsid w:val="0093663A"/>
    <w:rsid w:val="009366EF"/>
    <w:rsid w:val="009409B3"/>
    <w:rsid w:val="009410D2"/>
    <w:rsid w:val="0094218C"/>
    <w:rsid w:val="009424C1"/>
    <w:rsid w:val="00943096"/>
    <w:rsid w:val="00943175"/>
    <w:rsid w:val="0094531F"/>
    <w:rsid w:val="00946F33"/>
    <w:rsid w:val="00946FF0"/>
    <w:rsid w:val="00947B8B"/>
    <w:rsid w:val="00950C00"/>
    <w:rsid w:val="009526A9"/>
    <w:rsid w:val="009530BB"/>
    <w:rsid w:val="0095368A"/>
    <w:rsid w:val="009540FA"/>
    <w:rsid w:val="009545AA"/>
    <w:rsid w:val="009552B6"/>
    <w:rsid w:val="009554E5"/>
    <w:rsid w:val="009555E5"/>
    <w:rsid w:val="00955C44"/>
    <w:rsid w:val="00956145"/>
    <w:rsid w:val="00956E04"/>
    <w:rsid w:val="00957E76"/>
    <w:rsid w:val="00960693"/>
    <w:rsid w:val="0096181B"/>
    <w:rsid w:val="00961B34"/>
    <w:rsid w:val="00961E24"/>
    <w:rsid w:val="00962702"/>
    <w:rsid w:val="00962995"/>
    <w:rsid w:val="00963B11"/>
    <w:rsid w:val="00963E54"/>
    <w:rsid w:val="00964D19"/>
    <w:rsid w:val="00965C27"/>
    <w:rsid w:val="0096641F"/>
    <w:rsid w:val="00966698"/>
    <w:rsid w:val="00967DBA"/>
    <w:rsid w:val="00970B0F"/>
    <w:rsid w:val="00971368"/>
    <w:rsid w:val="009739F9"/>
    <w:rsid w:val="00973F61"/>
    <w:rsid w:val="00974126"/>
    <w:rsid w:val="00974A70"/>
    <w:rsid w:val="00975240"/>
    <w:rsid w:val="00975276"/>
    <w:rsid w:val="00976F3B"/>
    <w:rsid w:val="009778FA"/>
    <w:rsid w:val="00980888"/>
    <w:rsid w:val="0098123F"/>
    <w:rsid w:val="00981E63"/>
    <w:rsid w:val="00982053"/>
    <w:rsid w:val="00982746"/>
    <w:rsid w:val="0098304C"/>
    <w:rsid w:val="009838D6"/>
    <w:rsid w:val="00983B8D"/>
    <w:rsid w:val="00983E0E"/>
    <w:rsid w:val="00986E3E"/>
    <w:rsid w:val="00987498"/>
    <w:rsid w:val="00987966"/>
    <w:rsid w:val="00987B80"/>
    <w:rsid w:val="00987C9B"/>
    <w:rsid w:val="00990027"/>
    <w:rsid w:val="009911C3"/>
    <w:rsid w:val="00991DE7"/>
    <w:rsid w:val="0099293C"/>
    <w:rsid w:val="00992C81"/>
    <w:rsid w:val="00994038"/>
    <w:rsid w:val="0099470D"/>
    <w:rsid w:val="0099574D"/>
    <w:rsid w:val="009957EF"/>
    <w:rsid w:val="009964AE"/>
    <w:rsid w:val="00996665"/>
    <w:rsid w:val="009A0399"/>
    <w:rsid w:val="009A0C31"/>
    <w:rsid w:val="009A22C7"/>
    <w:rsid w:val="009A2B88"/>
    <w:rsid w:val="009A3920"/>
    <w:rsid w:val="009A3B1F"/>
    <w:rsid w:val="009A45B8"/>
    <w:rsid w:val="009A5129"/>
    <w:rsid w:val="009A5A7B"/>
    <w:rsid w:val="009A5B3A"/>
    <w:rsid w:val="009A5BAD"/>
    <w:rsid w:val="009A5DE3"/>
    <w:rsid w:val="009A6208"/>
    <w:rsid w:val="009A7D65"/>
    <w:rsid w:val="009B4F83"/>
    <w:rsid w:val="009B5374"/>
    <w:rsid w:val="009B58AB"/>
    <w:rsid w:val="009B59B4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0D1"/>
    <w:rsid w:val="009C6A77"/>
    <w:rsid w:val="009C6C80"/>
    <w:rsid w:val="009D15D1"/>
    <w:rsid w:val="009D23E6"/>
    <w:rsid w:val="009D3ED0"/>
    <w:rsid w:val="009D4AAF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191"/>
    <w:rsid w:val="009E5EF3"/>
    <w:rsid w:val="009E6C7D"/>
    <w:rsid w:val="009F02E4"/>
    <w:rsid w:val="009F3963"/>
    <w:rsid w:val="009F4313"/>
    <w:rsid w:val="009F575B"/>
    <w:rsid w:val="009F601D"/>
    <w:rsid w:val="009F6035"/>
    <w:rsid w:val="009F616C"/>
    <w:rsid w:val="00A019CF"/>
    <w:rsid w:val="00A028F4"/>
    <w:rsid w:val="00A0358B"/>
    <w:rsid w:val="00A03F57"/>
    <w:rsid w:val="00A03FD6"/>
    <w:rsid w:val="00A0505E"/>
    <w:rsid w:val="00A1072B"/>
    <w:rsid w:val="00A122C0"/>
    <w:rsid w:val="00A1564F"/>
    <w:rsid w:val="00A1645B"/>
    <w:rsid w:val="00A16813"/>
    <w:rsid w:val="00A175F9"/>
    <w:rsid w:val="00A17D55"/>
    <w:rsid w:val="00A2018E"/>
    <w:rsid w:val="00A20A5C"/>
    <w:rsid w:val="00A22B6F"/>
    <w:rsid w:val="00A22C38"/>
    <w:rsid w:val="00A23F20"/>
    <w:rsid w:val="00A24F46"/>
    <w:rsid w:val="00A25284"/>
    <w:rsid w:val="00A269C8"/>
    <w:rsid w:val="00A26BB0"/>
    <w:rsid w:val="00A26C9B"/>
    <w:rsid w:val="00A27B0C"/>
    <w:rsid w:val="00A315B3"/>
    <w:rsid w:val="00A32155"/>
    <w:rsid w:val="00A326A3"/>
    <w:rsid w:val="00A32C2C"/>
    <w:rsid w:val="00A3361A"/>
    <w:rsid w:val="00A35412"/>
    <w:rsid w:val="00A35569"/>
    <w:rsid w:val="00A36495"/>
    <w:rsid w:val="00A40635"/>
    <w:rsid w:val="00A40F41"/>
    <w:rsid w:val="00A41D5A"/>
    <w:rsid w:val="00A439BC"/>
    <w:rsid w:val="00A4495D"/>
    <w:rsid w:val="00A459AA"/>
    <w:rsid w:val="00A45C05"/>
    <w:rsid w:val="00A45D37"/>
    <w:rsid w:val="00A466EB"/>
    <w:rsid w:val="00A4754F"/>
    <w:rsid w:val="00A476D6"/>
    <w:rsid w:val="00A50BF3"/>
    <w:rsid w:val="00A50C2C"/>
    <w:rsid w:val="00A5176F"/>
    <w:rsid w:val="00A51E5B"/>
    <w:rsid w:val="00A51F20"/>
    <w:rsid w:val="00A51FB3"/>
    <w:rsid w:val="00A5231C"/>
    <w:rsid w:val="00A52DE9"/>
    <w:rsid w:val="00A53334"/>
    <w:rsid w:val="00A540E7"/>
    <w:rsid w:val="00A54306"/>
    <w:rsid w:val="00A55DDA"/>
    <w:rsid w:val="00A5757B"/>
    <w:rsid w:val="00A6045F"/>
    <w:rsid w:val="00A60B6C"/>
    <w:rsid w:val="00A60BF8"/>
    <w:rsid w:val="00A61517"/>
    <w:rsid w:val="00A6181E"/>
    <w:rsid w:val="00A623D4"/>
    <w:rsid w:val="00A632A5"/>
    <w:rsid w:val="00A63BF7"/>
    <w:rsid w:val="00A63D13"/>
    <w:rsid w:val="00A64607"/>
    <w:rsid w:val="00A64EC8"/>
    <w:rsid w:val="00A658D2"/>
    <w:rsid w:val="00A65BF5"/>
    <w:rsid w:val="00A67909"/>
    <w:rsid w:val="00A70728"/>
    <w:rsid w:val="00A72781"/>
    <w:rsid w:val="00A728FD"/>
    <w:rsid w:val="00A72FFA"/>
    <w:rsid w:val="00A7553F"/>
    <w:rsid w:val="00A75A55"/>
    <w:rsid w:val="00A75E8B"/>
    <w:rsid w:val="00A7686D"/>
    <w:rsid w:val="00A76CD7"/>
    <w:rsid w:val="00A7773C"/>
    <w:rsid w:val="00A8042B"/>
    <w:rsid w:val="00A81E17"/>
    <w:rsid w:val="00A81FD6"/>
    <w:rsid w:val="00A82359"/>
    <w:rsid w:val="00A83D9E"/>
    <w:rsid w:val="00A85184"/>
    <w:rsid w:val="00A872D5"/>
    <w:rsid w:val="00A87A36"/>
    <w:rsid w:val="00A90DD7"/>
    <w:rsid w:val="00A92ACE"/>
    <w:rsid w:val="00A92EAE"/>
    <w:rsid w:val="00A93D75"/>
    <w:rsid w:val="00A96031"/>
    <w:rsid w:val="00A96F36"/>
    <w:rsid w:val="00A9713F"/>
    <w:rsid w:val="00A979F0"/>
    <w:rsid w:val="00AA0DC3"/>
    <w:rsid w:val="00AA1283"/>
    <w:rsid w:val="00AA634A"/>
    <w:rsid w:val="00AA6489"/>
    <w:rsid w:val="00AA671C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3EA"/>
    <w:rsid w:val="00AB4553"/>
    <w:rsid w:val="00AB4F54"/>
    <w:rsid w:val="00AB4FC0"/>
    <w:rsid w:val="00AB6496"/>
    <w:rsid w:val="00AB64D5"/>
    <w:rsid w:val="00AC1D9F"/>
    <w:rsid w:val="00AC271A"/>
    <w:rsid w:val="00AC3111"/>
    <w:rsid w:val="00AC3942"/>
    <w:rsid w:val="00AC5465"/>
    <w:rsid w:val="00AC651D"/>
    <w:rsid w:val="00AC7FB1"/>
    <w:rsid w:val="00AD00B7"/>
    <w:rsid w:val="00AD0D55"/>
    <w:rsid w:val="00AD1AAE"/>
    <w:rsid w:val="00AD1C7F"/>
    <w:rsid w:val="00AD2B29"/>
    <w:rsid w:val="00AD2C93"/>
    <w:rsid w:val="00AD3595"/>
    <w:rsid w:val="00AD44EB"/>
    <w:rsid w:val="00AD4C8D"/>
    <w:rsid w:val="00AD4DE2"/>
    <w:rsid w:val="00AD68A4"/>
    <w:rsid w:val="00AD6A78"/>
    <w:rsid w:val="00AD6AEB"/>
    <w:rsid w:val="00AE0D22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3D78"/>
    <w:rsid w:val="00AF54C7"/>
    <w:rsid w:val="00AF567A"/>
    <w:rsid w:val="00AF743E"/>
    <w:rsid w:val="00AF7832"/>
    <w:rsid w:val="00B01185"/>
    <w:rsid w:val="00B013FA"/>
    <w:rsid w:val="00B0178E"/>
    <w:rsid w:val="00B0234D"/>
    <w:rsid w:val="00B02AA5"/>
    <w:rsid w:val="00B04A2C"/>
    <w:rsid w:val="00B04B13"/>
    <w:rsid w:val="00B04FD3"/>
    <w:rsid w:val="00B0620A"/>
    <w:rsid w:val="00B06DA9"/>
    <w:rsid w:val="00B06FF5"/>
    <w:rsid w:val="00B11619"/>
    <w:rsid w:val="00B11754"/>
    <w:rsid w:val="00B1269E"/>
    <w:rsid w:val="00B12940"/>
    <w:rsid w:val="00B1358F"/>
    <w:rsid w:val="00B13836"/>
    <w:rsid w:val="00B13AAB"/>
    <w:rsid w:val="00B13D30"/>
    <w:rsid w:val="00B146F7"/>
    <w:rsid w:val="00B14A74"/>
    <w:rsid w:val="00B14BD2"/>
    <w:rsid w:val="00B15506"/>
    <w:rsid w:val="00B15FDA"/>
    <w:rsid w:val="00B16D95"/>
    <w:rsid w:val="00B174A6"/>
    <w:rsid w:val="00B21421"/>
    <w:rsid w:val="00B215A3"/>
    <w:rsid w:val="00B21A62"/>
    <w:rsid w:val="00B2230B"/>
    <w:rsid w:val="00B2250C"/>
    <w:rsid w:val="00B250A3"/>
    <w:rsid w:val="00B258F5"/>
    <w:rsid w:val="00B25EF2"/>
    <w:rsid w:val="00B2640D"/>
    <w:rsid w:val="00B3064E"/>
    <w:rsid w:val="00B31488"/>
    <w:rsid w:val="00B31EBA"/>
    <w:rsid w:val="00B32F71"/>
    <w:rsid w:val="00B337EE"/>
    <w:rsid w:val="00B349A8"/>
    <w:rsid w:val="00B3530A"/>
    <w:rsid w:val="00B359E5"/>
    <w:rsid w:val="00B371DF"/>
    <w:rsid w:val="00B37E1E"/>
    <w:rsid w:val="00B4103D"/>
    <w:rsid w:val="00B41962"/>
    <w:rsid w:val="00B4285B"/>
    <w:rsid w:val="00B43385"/>
    <w:rsid w:val="00B438FF"/>
    <w:rsid w:val="00B43AE8"/>
    <w:rsid w:val="00B4551D"/>
    <w:rsid w:val="00B46AD7"/>
    <w:rsid w:val="00B46B35"/>
    <w:rsid w:val="00B50FC6"/>
    <w:rsid w:val="00B512AB"/>
    <w:rsid w:val="00B51715"/>
    <w:rsid w:val="00B529E1"/>
    <w:rsid w:val="00B5594E"/>
    <w:rsid w:val="00B56F3A"/>
    <w:rsid w:val="00B600C1"/>
    <w:rsid w:val="00B618DE"/>
    <w:rsid w:val="00B61BD5"/>
    <w:rsid w:val="00B61C6D"/>
    <w:rsid w:val="00B6300F"/>
    <w:rsid w:val="00B64A56"/>
    <w:rsid w:val="00B65A8B"/>
    <w:rsid w:val="00B65BAE"/>
    <w:rsid w:val="00B664DB"/>
    <w:rsid w:val="00B66600"/>
    <w:rsid w:val="00B66BFC"/>
    <w:rsid w:val="00B66E6D"/>
    <w:rsid w:val="00B678D4"/>
    <w:rsid w:val="00B67B5B"/>
    <w:rsid w:val="00B70AD7"/>
    <w:rsid w:val="00B71366"/>
    <w:rsid w:val="00B72012"/>
    <w:rsid w:val="00B73BA5"/>
    <w:rsid w:val="00B74632"/>
    <w:rsid w:val="00B76918"/>
    <w:rsid w:val="00B77491"/>
    <w:rsid w:val="00B81969"/>
    <w:rsid w:val="00B82B9B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3A06"/>
    <w:rsid w:val="00BA3D5A"/>
    <w:rsid w:val="00BA4DE8"/>
    <w:rsid w:val="00BA5C52"/>
    <w:rsid w:val="00BA6414"/>
    <w:rsid w:val="00BA6527"/>
    <w:rsid w:val="00BA6803"/>
    <w:rsid w:val="00BA7B10"/>
    <w:rsid w:val="00BB0ADA"/>
    <w:rsid w:val="00BB0E28"/>
    <w:rsid w:val="00BB1EDA"/>
    <w:rsid w:val="00BB22F8"/>
    <w:rsid w:val="00BB255D"/>
    <w:rsid w:val="00BB5C95"/>
    <w:rsid w:val="00BB5EFC"/>
    <w:rsid w:val="00BB60A1"/>
    <w:rsid w:val="00BB64AE"/>
    <w:rsid w:val="00BB694E"/>
    <w:rsid w:val="00BC06E0"/>
    <w:rsid w:val="00BC0828"/>
    <w:rsid w:val="00BC0E69"/>
    <w:rsid w:val="00BC0F38"/>
    <w:rsid w:val="00BC1064"/>
    <w:rsid w:val="00BC10C6"/>
    <w:rsid w:val="00BC29B4"/>
    <w:rsid w:val="00BC3811"/>
    <w:rsid w:val="00BC4086"/>
    <w:rsid w:val="00BC5585"/>
    <w:rsid w:val="00BC5F1D"/>
    <w:rsid w:val="00BC63C6"/>
    <w:rsid w:val="00BD25F9"/>
    <w:rsid w:val="00BD4D4D"/>
    <w:rsid w:val="00BD55B5"/>
    <w:rsid w:val="00BD5AA7"/>
    <w:rsid w:val="00BD7534"/>
    <w:rsid w:val="00BE0CA3"/>
    <w:rsid w:val="00BE0E05"/>
    <w:rsid w:val="00BE12BD"/>
    <w:rsid w:val="00BE15EA"/>
    <w:rsid w:val="00BE175C"/>
    <w:rsid w:val="00BE22BB"/>
    <w:rsid w:val="00BE40AF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2C1C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6BD"/>
    <w:rsid w:val="00C018B5"/>
    <w:rsid w:val="00C02F3F"/>
    <w:rsid w:val="00C042A4"/>
    <w:rsid w:val="00C05ECC"/>
    <w:rsid w:val="00C06338"/>
    <w:rsid w:val="00C069E3"/>
    <w:rsid w:val="00C104E1"/>
    <w:rsid w:val="00C13F65"/>
    <w:rsid w:val="00C14662"/>
    <w:rsid w:val="00C14FB7"/>
    <w:rsid w:val="00C1576C"/>
    <w:rsid w:val="00C15970"/>
    <w:rsid w:val="00C15FFF"/>
    <w:rsid w:val="00C164B0"/>
    <w:rsid w:val="00C1694F"/>
    <w:rsid w:val="00C171C4"/>
    <w:rsid w:val="00C20A18"/>
    <w:rsid w:val="00C2105C"/>
    <w:rsid w:val="00C213C2"/>
    <w:rsid w:val="00C215A5"/>
    <w:rsid w:val="00C2281A"/>
    <w:rsid w:val="00C22AF0"/>
    <w:rsid w:val="00C2357A"/>
    <w:rsid w:val="00C24C6D"/>
    <w:rsid w:val="00C25480"/>
    <w:rsid w:val="00C25CB6"/>
    <w:rsid w:val="00C25D80"/>
    <w:rsid w:val="00C279E3"/>
    <w:rsid w:val="00C27B7B"/>
    <w:rsid w:val="00C3052A"/>
    <w:rsid w:val="00C31E76"/>
    <w:rsid w:val="00C327CC"/>
    <w:rsid w:val="00C32A09"/>
    <w:rsid w:val="00C32E4D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58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323"/>
    <w:rsid w:val="00C52B1E"/>
    <w:rsid w:val="00C52EB4"/>
    <w:rsid w:val="00C537CF"/>
    <w:rsid w:val="00C53F6F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03F"/>
    <w:rsid w:val="00C64487"/>
    <w:rsid w:val="00C67E09"/>
    <w:rsid w:val="00C723AA"/>
    <w:rsid w:val="00C7355F"/>
    <w:rsid w:val="00C74A13"/>
    <w:rsid w:val="00C75B51"/>
    <w:rsid w:val="00C75D80"/>
    <w:rsid w:val="00C76085"/>
    <w:rsid w:val="00C76C69"/>
    <w:rsid w:val="00C80F09"/>
    <w:rsid w:val="00C81868"/>
    <w:rsid w:val="00C81948"/>
    <w:rsid w:val="00C81B29"/>
    <w:rsid w:val="00C83737"/>
    <w:rsid w:val="00C83F1B"/>
    <w:rsid w:val="00C84437"/>
    <w:rsid w:val="00C84FF4"/>
    <w:rsid w:val="00C85044"/>
    <w:rsid w:val="00C86F3D"/>
    <w:rsid w:val="00C876C3"/>
    <w:rsid w:val="00C87B7D"/>
    <w:rsid w:val="00C920AD"/>
    <w:rsid w:val="00C92199"/>
    <w:rsid w:val="00C96C41"/>
    <w:rsid w:val="00C976C4"/>
    <w:rsid w:val="00C97809"/>
    <w:rsid w:val="00CA0259"/>
    <w:rsid w:val="00CA0C1D"/>
    <w:rsid w:val="00CA13D3"/>
    <w:rsid w:val="00CA1A45"/>
    <w:rsid w:val="00CA1E81"/>
    <w:rsid w:val="00CA26DA"/>
    <w:rsid w:val="00CA2A6D"/>
    <w:rsid w:val="00CA38D9"/>
    <w:rsid w:val="00CA3E5E"/>
    <w:rsid w:val="00CA5989"/>
    <w:rsid w:val="00CA5D6C"/>
    <w:rsid w:val="00CA5EB2"/>
    <w:rsid w:val="00CB00BE"/>
    <w:rsid w:val="00CB0BAA"/>
    <w:rsid w:val="00CB19D4"/>
    <w:rsid w:val="00CB1E47"/>
    <w:rsid w:val="00CB27A6"/>
    <w:rsid w:val="00CB36A6"/>
    <w:rsid w:val="00CB387A"/>
    <w:rsid w:val="00CB4901"/>
    <w:rsid w:val="00CB4B2B"/>
    <w:rsid w:val="00CB69C1"/>
    <w:rsid w:val="00CB6A2D"/>
    <w:rsid w:val="00CB7F2C"/>
    <w:rsid w:val="00CC0445"/>
    <w:rsid w:val="00CC10B2"/>
    <w:rsid w:val="00CC1A0B"/>
    <w:rsid w:val="00CC4469"/>
    <w:rsid w:val="00CC454D"/>
    <w:rsid w:val="00CC46CE"/>
    <w:rsid w:val="00CC4DC0"/>
    <w:rsid w:val="00CC553E"/>
    <w:rsid w:val="00CC61CF"/>
    <w:rsid w:val="00CD032A"/>
    <w:rsid w:val="00CD05AB"/>
    <w:rsid w:val="00CD4828"/>
    <w:rsid w:val="00CD4913"/>
    <w:rsid w:val="00CD4F9B"/>
    <w:rsid w:val="00CD538B"/>
    <w:rsid w:val="00CD5A70"/>
    <w:rsid w:val="00CD5A73"/>
    <w:rsid w:val="00CD6092"/>
    <w:rsid w:val="00CD75E2"/>
    <w:rsid w:val="00CD7D5B"/>
    <w:rsid w:val="00CE0244"/>
    <w:rsid w:val="00CE08FA"/>
    <w:rsid w:val="00CE0C6E"/>
    <w:rsid w:val="00CE1629"/>
    <w:rsid w:val="00CE1C85"/>
    <w:rsid w:val="00CE3A1E"/>
    <w:rsid w:val="00CE3FEA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360"/>
    <w:rsid w:val="00D02575"/>
    <w:rsid w:val="00D02880"/>
    <w:rsid w:val="00D02B1D"/>
    <w:rsid w:val="00D03261"/>
    <w:rsid w:val="00D04498"/>
    <w:rsid w:val="00D05618"/>
    <w:rsid w:val="00D063A8"/>
    <w:rsid w:val="00D063D5"/>
    <w:rsid w:val="00D07A44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1DC5"/>
    <w:rsid w:val="00D326E0"/>
    <w:rsid w:val="00D32A72"/>
    <w:rsid w:val="00D33192"/>
    <w:rsid w:val="00D331BB"/>
    <w:rsid w:val="00D344A1"/>
    <w:rsid w:val="00D34835"/>
    <w:rsid w:val="00D34C0E"/>
    <w:rsid w:val="00D36E2D"/>
    <w:rsid w:val="00D370D4"/>
    <w:rsid w:val="00D41E16"/>
    <w:rsid w:val="00D420CE"/>
    <w:rsid w:val="00D42197"/>
    <w:rsid w:val="00D4275E"/>
    <w:rsid w:val="00D42AB1"/>
    <w:rsid w:val="00D43689"/>
    <w:rsid w:val="00D43E27"/>
    <w:rsid w:val="00D44831"/>
    <w:rsid w:val="00D455B9"/>
    <w:rsid w:val="00D457BC"/>
    <w:rsid w:val="00D4637B"/>
    <w:rsid w:val="00D46861"/>
    <w:rsid w:val="00D46E8B"/>
    <w:rsid w:val="00D47A30"/>
    <w:rsid w:val="00D52360"/>
    <w:rsid w:val="00D5281A"/>
    <w:rsid w:val="00D53FD1"/>
    <w:rsid w:val="00D54AF5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390"/>
    <w:rsid w:val="00D76971"/>
    <w:rsid w:val="00D76D1E"/>
    <w:rsid w:val="00D76DE6"/>
    <w:rsid w:val="00D779AD"/>
    <w:rsid w:val="00D801F7"/>
    <w:rsid w:val="00D809BF"/>
    <w:rsid w:val="00D82883"/>
    <w:rsid w:val="00D82CE2"/>
    <w:rsid w:val="00D83947"/>
    <w:rsid w:val="00D83AB5"/>
    <w:rsid w:val="00D8426D"/>
    <w:rsid w:val="00D85140"/>
    <w:rsid w:val="00D8560E"/>
    <w:rsid w:val="00D857A2"/>
    <w:rsid w:val="00D86017"/>
    <w:rsid w:val="00D911CB"/>
    <w:rsid w:val="00D9133B"/>
    <w:rsid w:val="00D9179C"/>
    <w:rsid w:val="00D92418"/>
    <w:rsid w:val="00D925FF"/>
    <w:rsid w:val="00D93258"/>
    <w:rsid w:val="00D972E5"/>
    <w:rsid w:val="00D97968"/>
    <w:rsid w:val="00DA2070"/>
    <w:rsid w:val="00DA47F2"/>
    <w:rsid w:val="00DA5916"/>
    <w:rsid w:val="00DA5C6F"/>
    <w:rsid w:val="00DA6E93"/>
    <w:rsid w:val="00DA7264"/>
    <w:rsid w:val="00DA7945"/>
    <w:rsid w:val="00DB06D3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0AE4"/>
    <w:rsid w:val="00DC1950"/>
    <w:rsid w:val="00DC2329"/>
    <w:rsid w:val="00DC3DA3"/>
    <w:rsid w:val="00DC4366"/>
    <w:rsid w:val="00DC6FF4"/>
    <w:rsid w:val="00DD01FF"/>
    <w:rsid w:val="00DD0DF5"/>
    <w:rsid w:val="00DD2493"/>
    <w:rsid w:val="00DD31D4"/>
    <w:rsid w:val="00DD3DAD"/>
    <w:rsid w:val="00DD3DE7"/>
    <w:rsid w:val="00DD4A3C"/>
    <w:rsid w:val="00DE0303"/>
    <w:rsid w:val="00DE332A"/>
    <w:rsid w:val="00DE3898"/>
    <w:rsid w:val="00DE3C86"/>
    <w:rsid w:val="00DE477F"/>
    <w:rsid w:val="00DE4D15"/>
    <w:rsid w:val="00DE6130"/>
    <w:rsid w:val="00DE6295"/>
    <w:rsid w:val="00DF1F2E"/>
    <w:rsid w:val="00DF2EE4"/>
    <w:rsid w:val="00DF3272"/>
    <w:rsid w:val="00DF3EFF"/>
    <w:rsid w:val="00DF42FC"/>
    <w:rsid w:val="00DF4471"/>
    <w:rsid w:val="00DF5549"/>
    <w:rsid w:val="00DF563E"/>
    <w:rsid w:val="00DF5A3F"/>
    <w:rsid w:val="00DF675B"/>
    <w:rsid w:val="00DF6824"/>
    <w:rsid w:val="00DF69A6"/>
    <w:rsid w:val="00E02A98"/>
    <w:rsid w:val="00E02AE2"/>
    <w:rsid w:val="00E03701"/>
    <w:rsid w:val="00E040AC"/>
    <w:rsid w:val="00E046AB"/>
    <w:rsid w:val="00E0579F"/>
    <w:rsid w:val="00E05CD4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59A"/>
    <w:rsid w:val="00E1767E"/>
    <w:rsid w:val="00E1797B"/>
    <w:rsid w:val="00E17A59"/>
    <w:rsid w:val="00E20901"/>
    <w:rsid w:val="00E224E8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524E"/>
    <w:rsid w:val="00E363AB"/>
    <w:rsid w:val="00E363C1"/>
    <w:rsid w:val="00E37FFA"/>
    <w:rsid w:val="00E418EE"/>
    <w:rsid w:val="00E4231E"/>
    <w:rsid w:val="00E43246"/>
    <w:rsid w:val="00E43661"/>
    <w:rsid w:val="00E43F13"/>
    <w:rsid w:val="00E44BA6"/>
    <w:rsid w:val="00E44DAF"/>
    <w:rsid w:val="00E450AD"/>
    <w:rsid w:val="00E45618"/>
    <w:rsid w:val="00E4584C"/>
    <w:rsid w:val="00E4626C"/>
    <w:rsid w:val="00E46310"/>
    <w:rsid w:val="00E50BE8"/>
    <w:rsid w:val="00E5105E"/>
    <w:rsid w:val="00E520DB"/>
    <w:rsid w:val="00E52365"/>
    <w:rsid w:val="00E5272A"/>
    <w:rsid w:val="00E5302C"/>
    <w:rsid w:val="00E539DA"/>
    <w:rsid w:val="00E53ED3"/>
    <w:rsid w:val="00E54923"/>
    <w:rsid w:val="00E54A1C"/>
    <w:rsid w:val="00E54DBE"/>
    <w:rsid w:val="00E54DED"/>
    <w:rsid w:val="00E558DA"/>
    <w:rsid w:val="00E56B6C"/>
    <w:rsid w:val="00E571AB"/>
    <w:rsid w:val="00E603F0"/>
    <w:rsid w:val="00E617DB"/>
    <w:rsid w:val="00E61D68"/>
    <w:rsid w:val="00E621F3"/>
    <w:rsid w:val="00E624DF"/>
    <w:rsid w:val="00E627B7"/>
    <w:rsid w:val="00E645F5"/>
    <w:rsid w:val="00E648BC"/>
    <w:rsid w:val="00E65088"/>
    <w:rsid w:val="00E658B3"/>
    <w:rsid w:val="00E70398"/>
    <w:rsid w:val="00E7179C"/>
    <w:rsid w:val="00E72B04"/>
    <w:rsid w:val="00E73211"/>
    <w:rsid w:val="00E733DE"/>
    <w:rsid w:val="00E73813"/>
    <w:rsid w:val="00E744A2"/>
    <w:rsid w:val="00E7500F"/>
    <w:rsid w:val="00E76568"/>
    <w:rsid w:val="00E76C8C"/>
    <w:rsid w:val="00E7760E"/>
    <w:rsid w:val="00E7767A"/>
    <w:rsid w:val="00E805A6"/>
    <w:rsid w:val="00E8060E"/>
    <w:rsid w:val="00E80E66"/>
    <w:rsid w:val="00E81553"/>
    <w:rsid w:val="00E8179D"/>
    <w:rsid w:val="00E81D40"/>
    <w:rsid w:val="00E82480"/>
    <w:rsid w:val="00E82599"/>
    <w:rsid w:val="00E828B1"/>
    <w:rsid w:val="00E834B6"/>
    <w:rsid w:val="00E8381F"/>
    <w:rsid w:val="00E84B15"/>
    <w:rsid w:val="00E853EB"/>
    <w:rsid w:val="00E85F11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898"/>
    <w:rsid w:val="00EA0589"/>
    <w:rsid w:val="00EA1E56"/>
    <w:rsid w:val="00EA2C75"/>
    <w:rsid w:val="00EA30DB"/>
    <w:rsid w:val="00EA5170"/>
    <w:rsid w:val="00EA540B"/>
    <w:rsid w:val="00EA6842"/>
    <w:rsid w:val="00EA6CD5"/>
    <w:rsid w:val="00EA6D2B"/>
    <w:rsid w:val="00EA711B"/>
    <w:rsid w:val="00EA7DEB"/>
    <w:rsid w:val="00EB1978"/>
    <w:rsid w:val="00EB25AF"/>
    <w:rsid w:val="00EB448C"/>
    <w:rsid w:val="00EB46AD"/>
    <w:rsid w:val="00EB4A82"/>
    <w:rsid w:val="00EB5333"/>
    <w:rsid w:val="00EB5867"/>
    <w:rsid w:val="00EB6442"/>
    <w:rsid w:val="00EB6A64"/>
    <w:rsid w:val="00EB7B0F"/>
    <w:rsid w:val="00EB7C14"/>
    <w:rsid w:val="00EC0434"/>
    <w:rsid w:val="00EC1524"/>
    <w:rsid w:val="00EC194B"/>
    <w:rsid w:val="00EC2985"/>
    <w:rsid w:val="00EC30CB"/>
    <w:rsid w:val="00EC3D68"/>
    <w:rsid w:val="00EC52FD"/>
    <w:rsid w:val="00EC5355"/>
    <w:rsid w:val="00ED0BBC"/>
    <w:rsid w:val="00ED18E0"/>
    <w:rsid w:val="00ED239F"/>
    <w:rsid w:val="00ED2B29"/>
    <w:rsid w:val="00ED5674"/>
    <w:rsid w:val="00EE0056"/>
    <w:rsid w:val="00EE1605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E7709"/>
    <w:rsid w:val="00EF2482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36A7"/>
    <w:rsid w:val="00F1493F"/>
    <w:rsid w:val="00F15C42"/>
    <w:rsid w:val="00F15D93"/>
    <w:rsid w:val="00F17018"/>
    <w:rsid w:val="00F17821"/>
    <w:rsid w:val="00F17E3C"/>
    <w:rsid w:val="00F20F5A"/>
    <w:rsid w:val="00F21056"/>
    <w:rsid w:val="00F2139E"/>
    <w:rsid w:val="00F2182A"/>
    <w:rsid w:val="00F2262A"/>
    <w:rsid w:val="00F23471"/>
    <w:rsid w:val="00F243CA"/>
    <w:rsid w:val="00F24669"/>
    <w:rsid w:val="00F26B76"/>
    <w:rsid w:val="00F30062"/>
    <w:rsid w:val="00F30BE9"/>
    <w:rsid w:val="00F30DC6"/>
    <w:rsid w:val="00F3123B"/>
    <w:rsid w:val="00F3191C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5686"/>
    <w:rsid w:val="00F50A1A"/>
    <w:rsid w:val="00F52195"/>
    <w:rsid w:val="00F526A9"/>
    <w:rsid w:val="00F52BF0"/>
    <w:rsid w:val="00F5339E"/>
    <w:rsid w:val="00F53A93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3229"/>
    <w:rsid w:val="00F64AEE"/>
    <w:rsid w:val="00F65F41"/>
    <w:rsid w:val="00F67DB3"/>
    <w:rsid w:val="00F70645"/>
    <w:rsid w:val="00F70DF3"/>
    <w:rsid w:val="00F71736"/>
    <w:rsid w:val="00F721BF"/>
    <w:rsid w:val="00F72F36"/>
    <w:rsid w:val="00F734D8"/>
    <w:rsid w:val="00F73CFE"/>
    <w:rsid w:val="00F748CF"/>
    <w:rsid w:val="00F75D05"/>
    <w:rsid w:val="00F767D9"/>
    <w:rsid w:val="00F76CA8"/>
    <w:rsid w:val="00F76CD7"/>
    <w:rsid w:val="00F77121"/>
    <w:rsid w:val="00F80538"/>
    <w:rsid w:val="00F80761"/>
    <w:rsid w:val="00F80D3D"/>
    <w:rsid w:val="00F81389"/>
    <w:rsid w:val="00F81739"/>
    <w:rsid w:val="00F82A12"/>
    <w:rsid w:val="00F835B3"/>
    <w:rsid w:val="00F84B4A"/>
    <w:rsid w:val="00F857AA"/>
    <w:rsid w:val="00F85AAA"/>
    <w:rsid w:val="00F8651B"/>
    <w:rsid w:val="00F86A7D"/>
    <w:rsid w:val="00F92FF5"/>
    <w:rsid w:val="00F9303A"/>
    <w:rsid w:val="00F93235"/>
    <w:rsid w:val="00F94621"/>
    <w:rsid w:val="00F94B25"/>
    <w:rsid w:val="00F94E5F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2694"/>
    <w:rsid w:val="00FB2CD2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AEF"/>
    <w:rsid w:val="00FE3B6E"/>
    <w:rsid w:val="00FE4147"/>
    <w:rsid w:val="00FE5041"/>
    <w:rsid w:val="00FE5688"/>
    <w:rsid w:val="00FE5963"/>
    <w:rsid w:val="00FE6344"/>
    <w:rsid w:val="00FE67E6"/>
    <w:rsid w:val="00FE6F7B"/>
    <w:rsid w:val="00FE7A97"/>
    <w:rsid w:val="00FF011A"/>
    <w:rsid w:val="00FF2BCF"/>
    <w:rsid w:val="00FF3E46"/>
    <w:rsid w:val="00FF485D"/>
    <w:rsid w:val="00FF6593"/>
    <w:rsid w:val="00FF6AA8"/>
    <w:rsid w:val="00FF71AA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EXChar">
    <w:name w:val="EX Char"/>
    <w:locked/>
    <w:rsid w:val="007C1E64"/>
    <w:rPr>
      <w:rFonts w:eastAsia="Times New Roman"/>
      <w:color w:val="000000"/>
      <w:lang w:val="en-GB" w:eastAsia="ja-JP"/>
    </w:rPr>
  </w:style>
  <w:style w:type="paragraph" w:customStyle="1" w:styleId="N1">
    <w:name w:val="N1"/>
    <w:basedOn w:val="Normal"/>
    <w:rsid w:val="008310CC"/>
    <w:rPr>
      <w:lang w:val="en-C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87A61C-D5AF-4E81-8BD2-01042D7FB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4</Pages>
  <Words>1020</Words>
  <Characters>5815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6822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Apostolis-r00</cp:lastModifiedBy>
  <cp:revision>11</cp:revision>
  <cp:lastPrinted>2014-09-10T09:04:00Z</cp:lastPrinted>
  <dcterms:created xsi:type="dcterms:W3CDTF">2022-09-30T09:00:00Z</dcterms:created>
  <dcterms:modified xsi:type="dcterms:W3CDTF">2022-09-30T16:13:00Z</dcterms:modified>
</cp:coreProperties>
</file>